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F54" w:rsidRDefault="00A02F54" w:rsidP="00A02F54">
      <w:pPr>
        <w:pStyle w:val="a5"/>
        <w:tabs>
          <w:tab w:val="left" w:pos="8040"/>
        </w:tabs>
        <w:spacing w:line="280" w:lineRule="exact"/>
        <w:rPr>
          <w:sz w:val="24"/>
          <w:lang w:eastAsia="zh-CN"/>
        </w:rPr>
      </w:pPr>
      <w:bookmarkStart w:id="0" w:name="OLE_LINK1"/>
      <w:bookmarkStart w:id="1" w:name="_Ref399006623"/>
      <w:bookmarkStart w:id="2" w:name="_Toc92513360"/>
      <w:r>
        <w:rPr>
          <w:sz w:val="24"/>
          <w:lang w:eastAsia="zh-CN"/>
        </w:rPr>
        <w:t>3GPP TSG-RAN WG4 Meeting # 98-e                                    R4-210</w:t>
      </w:r>
      <w:r w:rsidR="00516F5E">
        <w:rPr>
          <w:sz w:val="24"/>
          <w:lang w:eastAsia="zh-CN"/>
        </w:rPr>
        <w:t>3071</w:t>
      </w:r>
      <w:bookmarkStart w:id="3" w:name="_GoBack"/>
      <w:bookmarkEnd w:id="3"/>
    </w:p>
    <w:p w:rsidR="00A02F54" w:rsidRDefault="00A02F54" w:rsidP="00A02F54">
      <w:pPr>
        <w:pStyle w:val="a5"/>
        <w:tabs>
          <w:tab w:val="left" w:pos="8040"/>
        </w:tabs>
        <w:spacing w:line="280" w:lineRule="exact"/>
        <w:rPr>
          <w:sz w:val="24"/>
          <w:lang w:eastAsia="zh-CN"/>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bookmarkEnd w:id="0"/>
    </w:p>
    <w:p w:rsidR="00A25229" w:rsidRPr="00A02F54"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268" w:rsidRPr="00AB5268">
        <w:rPr>
          <w:rFonts w:ascii="Arial" w:eastAsia="宋体" w:hAnsi="Arial" w:cs="Arial"/>
          <w:sz w:val="22"/>
          <w:lang w:eastAsia="zh-CN"/>
        </w:rPr>
        <w:t xml:space="preserve">TP for TR 37.717-00-00 for </w:t>
      </w:r>
      <w:r w:rsidR="00A02F54">
        <w:rPr>
          <w:rFonts w:ascii="Arial" w:eastAsia="宋体" w:hAnsi="Arial" w:cs="Arial"/>
          <w:sz w:val="22"/>
          <w:lang w:eastAsia="zh-CN"/>
        </w:rPr>
        <w:t>CA_n41A_SUL_n79A-n83A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A02F54">
        <w:rPr>
          <w:rFonts w:ascii="Arial" w:eastAsia="宋体" w:hAnsi="Arial" w:cs="Arial"/>
          <w:sz w:val="22"/>
          <w:lang w:eastAsia="zh-CN"/>
        </w:rPr>
        <w:t>9</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A02F54">
        <w:rPr>
          <w:rFonts w:eastAsia="宋体"/>
          <w:lang w:eastAsia="zh-CN"/>
        </w:rPr>
        <w:t>90</w:t>
      </w:r>
      <w:r w:rsidRPr="00AB5268">
        <w:rPr>
          <w:rFonts w:eastAsia="宋体"/>
          <w:lang w:eastAsia="zh-CN"/>
        </w:rPr>
        <w:t xml:space="preserve"> meeting. This contribution provides a TP for </w:t>
      </w:r>
      <w:r w:rsidR="00A02F54">
        <w:rPr>
          <w:rFonts w:eastAsia="宋体"/>
          <w:lang w:eastAsia="zh-CN"/>
        </w:rPr>
        <w:t>CA_n41A_SUL_n79A-n83A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A02F54">
        <w:rPr>
          <w:rFonts w:eastAsia="宋体"/>
          <w:lang w:eastAsia="zh-CN"/>
        </w:rPr>
        <w:t>2611</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xml:space="preserve">”, </w:t>
      </w:r>
      <w:bookmarkStart w:id="4" w:name="OLE_LINK65"/>
      <w:r w:rsidR="00A02F54">
        <w:rPr>
          <w:rFonts w:eastAsia="宋体"/>
          <w:lang w:eastAsia="zh-CN"/>
        </w:rPr>
        <w:t>Huawei, HiSilicon</w:t>
      </w:r>
      <w:bookmarkEnd w:id="4"/>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4111A0" w:rsidRDefault="004111A0" w:rsidP="004111A0">
      <w:pPr>
        <w:keepNext/>
        <w:keepLines/>
        <w:spacing w:before="180"/>
        <w:outlineLvl w:val="1"/>
        <w:rPr>
          <w:ins w:id="5" w:author="Huawei" w:date="2021-01-07T20:09:00Z"/>
          <w:rFonts w:ascii="Arial" w:eastAsia="宋体" w:hAnsi="Arial" w:cs="Arial"/>
          <w:sz w:val="32"/>
          <w:lang w:val="en-US" w:eastAsia="zh-CN"/>
        </w:rPr>
      </w:pPr>
      <w:ins w:id="6" w:author="Huawei" w:date="2021-01-07T20:09: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CA_n41A_SUL_n79A-n83A</w:t>
        </w:r>
      </w:ins>
    </w:p>
    <w:p w:rsidR="004111A0" w:rsidRDefault="004111A0" w:rsidP="004111A0">
      <w:pPr>
        <w:keepNext/>
        <w:keepLines/>
        <w:spacing w:before="120"/>
        <w:outlineLvl w:val="2"/>
        <w:rPr>
          <w:ins w:id="7" w:author="Huawei" w:date="2021-01-07T20:09:00Z"/>
          <w:rFonts w:ascii="Arial" w:eastAsia="宋体" w:hAnsi="Arial" w:cs="Arial"/>
          <w:sz w:val="28"/>
          <w:szCs w:val="28"/>
          <w:lang w:val="x-none" w:eastAsia="zh-CN"/>
        </w:rPr>
      </w:pPr>
      <w:ins w:id="8" w:author="Huawei" w:date="2021-01-07T20:09: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4111A0" w:rsidRDefault="004111A0" w:rsidP="004111A0">
      <w:pPr>
        <w:jc w:val="center"/>
        <w:rPr>
          <w:ins w:id="9" w:author="Huawei" w:date="2021-01-07T20:09:00Z"/>
          <w:rFonts w:ascii="Arial" w:eastAsia="MS Mincho" w:hAnsi="Arial" w:cs="Arial"/>
          <w:b/>
          <w:kern w:val="2"/>
          <w:szCs w:val="24"/>
          <w:lang w:val="en-US"/>
        </w:rPr>
      </w:pPr>
      <w:ins w:id="10" w:author="Huawei" w:date="2021-01-07T20:09: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111A0" w:rsidTr="00713180">
        <w:trPr>
          <w:trHeight w:val="225"/>
          <w:jc w:val="center"/>
          <w:ins w:id="11" w:author="Huawei" w:date="2021-01-07T20:09:00Z"/>
        </w:trPr>
        <w:tc>
          <w:tcPr>
            <w:tcW w:w="2348"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12" w:author="Huawei" w:date="2021-01-07T20:09:00Z"/>
                <w:rFonts w:eastAsia="等线"/>
                <w:lang w:eastAsia="zh-CN"/>
              </w:rPr>
            </w:pPr>
            <w:ins w:id="13" w:author="Huawei" w:date="2021-01-07T20:09: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14" w:author="Huawei" w:date="2021-01-07T20:09:00Z"/>
              </w:rPr>
            </w:pPr>
            <w:ins w:id="15" w:author="Huawei" w:date="2021-01-07T20:09:00Z">
              <w:r>
                <w:t>NR Band</w:t>
              </w:r>
            </w:ins>
          </w:p>
          <w:p w:rsidR="004111A0" w:rsidRDefault="004111A0" w:rsidP="00713180">
            <w:pPr>
              <w:pStyle w:val="TAH"/>
              <w:rPr>
                <w:ins w:id="16" w:author="Huawei" w:date="2021-01-07T20:09:00Z"/>
              </w:rPr>
            </w:pPr>
            <w:ins w:id="17" w:author="Huawei" w:date="2021-01-07T20:09:00Z">
              <w:r>
                <w:t>(Table 5.2-1)</w:t>
              </w:r>
            </w:ins>
          </w:p>
        </w:tc>
      </w:tr>
      <w:tr w:rsidR="004111A0" w:rsidTr="00713180">
        <w:trPr>
          <w:trHeight w:val="225"/>
          <w:jc w:val="center"/>
          <w:ins w:id="18" w:author="Huawei" w:date="2021-01-07T20:09:00Z"/>
        </w:trPr>
        <w:tc>
          <w:tcPr>
            <w:tcW w:w="2348"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9" w:author="Huawei" w:date="2021-01-07T20:09:00Z"/>
                <w:vertAlign w:val="superscript"/>
              </w:rPr>
            </w:pPr>
            <w:ins w:id="20" w:author="Huawei" w:date="2021-01-07T20:09:00Z">
              <w:r>
                <w:t>CA_n41_SUL_n79-n83</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1" w:author="Huawei" w:date="2021-01-07T20:09:00Z"/>
              </w:rPr>
            </w:pPr>
            <w:ins w:id="22" w:author="Huawei" w:date="2021-01-07T20:09:00Z">
              <w:r>
                <w:t>n41, n79, n83</w:t>
              </w:r>
            </w:ins>
          </w:p>
        </w:tc>
      </w:tr>
      <w:tr w:rsidR="004111A0" w:rsidTr="00713180">
        <w:trPr>
          <w:trHeight w:val="225"/>
          <w:jc w:val="center"/>
          <w:ins w:id="23" w:author="Huawei" w:date="2021-01-07T20:09:00Z"/>
        </w:trPr>
        <w:tc>
          <w:tcPr>
            <w:tcW w:w="4845" w:type="dxa"/>
            <w:gridSpan w:val="2"/>
            <w:tcBorders>
              <w:top w:val="single" w:sz="4" w:space="0" w:color="auto"/>
              <w:left w:val="single" w:sz="4" w:space="0" w:color="auto"/>
              <w:bottom w:val="single" w:sz="4" w:space="0" w:color="auto"/>
              <w:right w:val="single" w:sz="4" w:space="0" w:color="auto"/>
            </w:tcBorders>
            <w:hideMark/>
          </w:tcPr>
          <w:p w:rsidR="004111A0" w:rsidRDefault="004111A0" w:rsidP="00713180">
            <w:pPr>
              <w:pStyle w:val="TAN"/>
              <w:rPr>
                <w:ins w:id="24" w:author="Huawei" w:date="2021-01-07T20:09:00Z"/>
              </w:rPr>
            </w:pPr>
            <w:ins w:id="25" w:author="Huawei" w:date="2021-01-07T20:09:00Z">
              <w:r>
                <w:t>NOTE 1:</w:t>
              </w:r>
              <w:r>
                <w:tab/>
                <w:t>If a UE is configured with both NR UL and NR SUL carriers in a cell, the switching time between NR UL carrier and NR SUL carrier is 0 us.</w:t>
              </w:r>
            </w:ins>
          </w:p>
          <w:p w:rsidR="004111A0" w:rsidRDefault="004111A0" w:rsidP="00713180">
            <w:pPr>
              <w:pStyle w:val="TAN"/>
              <w:rPr>
                <w:ins w:id="26" w:author="Huawei" w:date="2021-01-07T20:09:00Z"/>
              </w:rPr>
            </w:pPr>
            <w:ins w:id="27" w:author="Huawei" w:date="2021-01-07T20:09:00Z">
              <w:r>
                <w:t>NOTE 2:</w:t>
              </w:r>
              <w:r>
                <w:tab/>
                <w:t>For UE supporting SUL band combination simultaneous Rx/Tx capability is mandatory.</w:t>
              </w:r>
            </w:ins>
          </w:p>
        </w:tc>
      </w:tr>
    </w:tbl>
    <w:p w:rsidR="004111A0" w:rsidRDefault="004111A0" w:rsidP="004111A0">
      <w:pPr>
        <w:spacing w:after="0"/>
        <w:rPr>
          <w:ins w:id="28" w:author="Huawei" w:date="2021-01-07T20:09:00Z"/>
          <w:rFonts w:eastAsia="宋体"/>
        </w:rPr>
        <w:sectPr w:rsidR="004111A0">
          <w:footnotePr>
            <w:numRestart w:val="eachSect"/>
          </w:footnotePr>
          <w:pgSz w:w="11907" w:h="16840"/>
          <w:pgMar w:top="1416" w:right="1133" w:bottom="1133" w:left="1133" w:header="850" w:footer="340" w:gutter="0"/>
          <w:cols w:space="720"/>
        </w:sectPr>
      </w:pPr>
    </w:p>
    <w:p w:rsidR="004111A0" w:rsidRDefault="004111A0" w:rsidP="004111A0">
      <w:pPr>
        <w:rPr>
          <w:ins w:id="29" w:author="Huawei" w:date="2021-01-07T20:09:00Z"/>
          <w:rFonts w:eastAsia="宋体"/>
        </w:rPr>
      </w:pPr>
    </w:p>
    <w:p w:rsidR="004111A0" w:rsidRDefault="004111A0" w:rsidP="004111A0">
      <w:pPr>
        <w:keepNext/>
        <w:keepLines/>
        <w:spacing w:before="120"/>
        <w:outlineLvl w:val="2"/>
        <w:rPr>
          <w:ins w:id="30" w:author="Huawei" w:date="2021-01-07T20:09:00Z"/>
          <w:rFonts w:ascii="Arial" w:eastAsia="MS Mincho" w:hAnsi="Arial" w:cs="Arial"/>
          <w:sz w:val="28"/>
          <w:szCs w:val="28"/>
          <w:lang w:val="x-none" w:eastAsia="ja-JP"/>
        </w:rPr>
      </w:pPr>
      <w:ins w:id="31" w:author="Huawei" w:date="2021-01-07T20:09: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4111A0" w:rsidRDefault="004111A0" w:rsidP="004111A0">
      <w:pPr>
        <w:widowControl w:val="0"/>
        <w:spacing w:before="120" w:after="120"/>
        <w:jc w:val="center"/>
        <w:rPr>
          <w:ins w:id="32" w:author="Huawei" w:date="2021-01-07T20:09:00Z"/>
          <w:rFonts w:ascii="Arial" w:eastAsia="等线" w:hAnsi="Arial" w:cs="Arial"/>
          <w:b/>
          <w:kern w:val="2"/>
          <w:szCs w:val="24"/>
          <w:lang w:val="en-US" w:eastAsia="zh-CN"/>
        </w:rPr>
      </w:pPr>
      <w:ins w:id="33" w:author="Huawei" w:date="2021-01-07T20:09: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1395"/>
        <w:gridCol w:w="697"/>
        <w:gridCol w:w="1190"/>
        <w:gridCol w:w="586"/>
        <w:gridCol w:w="586"/>
        <w:gridCol w:w="586"/>
        <w:gridCol w:w="586"/>
        <w:gridCol w:w="611"/>
        <w:gridCol w:w="611"/>
        <w:gridCol w:w="586"/>
        <w:gridCol w:w="586"/>
        <w:gridCol w:w="586"/>
        <w:gridCol w:w="586"/>
        <w:gridCol w:w="586"/>
        <w:gridCol w:w="586"/>
        <w:gridCol w:w="621"/>
        <w:gridCol w:w="1415"/>
      </w:tblGrid>
      <w:tr w:rsidR="004111A0" w:rsidTr="00713180">
        <w:trPr>
          <w:trHeight w:val="146"/>
          <w:jc w:val="center"/>
          <w:ins w:id="34" w:author="Huawei" w:date="2021-01-07T20:09:00Z"/>
        </w:trPr>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35" w:author="Huawei" w:date="2021-01-07T20:09:00Z"/>
                <w:rFonts w:ascii="Arial" w:hAnsi="Arial" w:cs="Arial"/>
                <w:b/>
                <w:kern w:val="2"/>
                <w:sz w:val="18"/>
                <w:szCs w:val="24"/>
                <w:lang w:eastAsia="zh-CN"/>
              </w:rPr>
            </w:pPr>
            <w:ins w:id="36" w:author="Huawei" w:date="2021-01-07T20:09: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37" w:author="Huawei" w:date="2021-01-07T20:09:00Z"/>
                <w:rFonts w:ascii="Arial" w:hAnsi="Arial" w:cs="Arial"/>
                <w:b/>
                <w:kern w:val="2"/>
                <w:sz w:val="18"/>
                <w:szCs w:val="24"/>
              </w:rPr>
            </w:pPr>
            <w:ins w:id="38" w:author="Huawei" w:date="2021-01-07T20:09: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39" w:author="Huawei" w:date="2021-01-07T20:09:00Z"/>
                <w:rFonts w:ascii="Arial" w:hAnsi="Arial" w:cs="Arial"/>
                <w:b/>
                <w:kern w:val="2"/>
                <w:sz w:val="18"/>
                <w:szCs w:val="24"/>
                <w:lang w:eastAsia="zh-CN"/>
              </w:rPr>
            </w:pPr>
            <w:ins w:id="40" w:author="Huawei" w:date="2021-01-07T20:0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keepNext/>
              <w:keepLines/>
              <w:widowControl w:val="0"/>
              <w:spacing w:after="0"/>
              <w:jc w:val="center"/>
              <w:rPr>
                <w:ins w:id="41" w:author="Huawei" w:date="2021-01-07T20:09:00Z"/>
                <w:rFonts w:ascii="Arial" w:hAnsi="Arial" w:cs="Arial"/>
                <w:b/>
                <w:kern w:val="2"/>
                <w:sz w:val="18"/>
                <w:szCs w:val="24"/>
              </w:rPr>
            </w:pPr>
            <w:ins w:id="42" w:author="Huawei" w:date="2021-01-07T20:09:00Z">
              <w:r>
                <w:rPr>
                  <w:rFonts w:ascii="Arial" w:hAnsi="Arial" w:cs="Arial"/>
                  <w:b/>
                  <w:kern w:val="2"/>
                  <w:sz w:val="18"/>
                  <w:szCs w:val="24"/>
                </w:rPr>
                <w:t>Subcarrier spacing</w:t>
              </w:r>
            </w:ins>
          </w:p>
          <w:p w:rsidR="004111A0" w:rsidRDefault="004111A0" w:rsidP="00713180">
            <w:pPr>
              <w:keepNext/>
              <w:keepLines/>
              <w:widowControl w:val="0"/>
              <w:spacing w:after="0"/>
              <w:jc w:val="center"/>
              <w:rPr>
                <w:ins w:id="43" w:author="Huawei" w:date="2021-01-07T20:09:00Z"/>
                <w:rFonts w:ascii="Arial" w:hAnsi="Arial" w:cs="Arial"/>
                <w:b/>
                <w:kern w:val="2"/>
                <w:sz w:val="18"/>
                <w:szCs w:val="24"/>
                <w:lang w:val="en-US"/>
              </w:rPr>
            </w:pPr>
            <w:ins w:id="44" w:author="Huawei" w:date="2021-01-07T20:09: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45" w:author="Huawei" w:date="2021-01-07T20:09:00Z"/>
                <w:rFonts w:ascii="Arial" w:hAnsi="Arial" w:cs="Arial"/>
                <w:b/>
                <w:kern w:val="2"/>
                <w:sz w:val="18"/>
                <w:szCs w:val="24"/>
              </w:rPr>
            </w:pPr>
            <w:ins w:id="46" w:author="Huawei" w:date="2021-01-07T20:09:00Z">
              <w:r>
                <w:rPr>
                  <w:rFonts w:ascii="Arial" w:hAnsi="Arial" w:cs="Arial"/>
                  <w:b/>
                  <w:kern w:val="2"/>
                  <w:sz w:val="18"/>
                  <w:szCs w:val="24"/>
                </w:rPr>
                <w:t>5</w:t>
              </w:r>
            </w:ins>
          </w:p>
          <w:p w:rsidR="004111A0" w:rsidRDefault="004111A0" w:rsidP="00713180">
            <w:pPr>
              <w:keepNext/>
              <w:keepLines/>
              <w:widowControl w:val="0"/>
              <w:spacing w:after="0"/>
              <w:jc w:val="center"/>
              <w:rPr>
                <w:ins w:id="47" w:author="Huawei" w:date="2021-01-07T20:09:00Z"/>
                <w:rFonts w:ascii="Arial" w:hAnsi="Arial" w:cs="Arial"/>
                <w:b/>
                <w:kern w:val="2"/>
                <w:sz w:val="18"/>
                <w:szCs w:val="24"/>
              </w:rPr>
            </w:pPr>
            <w:ins w:id="48"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49" w:author="Huawei" w:date="2021-01-07T20:09:00Z"/>
                <w:rFonts w:ascii="Arial" w:hAnsi="Arial" w:cs="Arial"/>
                <w:b/>
                <w:kern w:val="2"/>
                <w:sz w:val="18"/>
                <w:szCs w:val="24"/>
              </w:rPr>
            </w:pPr>
            <w:ins w:id="50" w:author="Huawei" w:date="2021-01-07T20:09:00Z">
              <w:r>
                <w:rPr>
                  <w:rFonts w:ascii="Arial" w:hAnsi="Arial" w:cs="Arial"/>
                  <w:b/>
                  <w:kern w:val="2"/>
                  <w:sz w:val="18"/>
                  <w:szCs w:val="24"/>
                </w:rPr>
                <w:t>10</w:t>
              </w:r>
            </w:ins>
          </w:p>
          <w:p w:rsidR="004111A0" w:rsidRDefault="004111A0" w:rsidP="00713180">
            <w:pPr>
              <w:keepNext/>
              <w:keepLines/>
              <w:widowControl w:val="0"/>
              <w:spacing w:after="0"/>
              <w:jc w:val="center"/>
              <w:rPr>
                <w:ins w:id="51" w:author="Huawei" w:date="2021-01-07T20:09:00Z"/>
                <w:rFonts w:ascii="Arial" w:hAnsi="Arial" w:cs="Arial"/>
                <w:b/>
                <w:kern w:val="2"/>
                <w:sz w:val="18"/>
                <w:szCs w:val="24"/>
                <w:lang w:eastAsia="zh-CN"/>
              </w:rPr>
            </w:pPr>
            <w:ins w:id="52"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53" w:author="Huawei" w:date="2021-01-07T20:09:00Z"/>
                <w:rFonts w:ascii="Arial" w:hAnsi="Arial" w:cs="Arial"/>
                <w:b/>
                <w:kern w:val="2"/>
                <w:sz w:val="18"/>
                <w:szCs w:val="24"/>
              </w:rPr>
            </w:pPr>
            <w:ins w:id="54" w:author="Huawei" w:date="2021-01-07T20:09:00Z">
              <w:r>
                <w:rPr>
                  <w:rFonts w:ascii="Arial" w:hAnsi="Arial" w:cs="Arial"/>
                  <w:b/>
                  <w:kern w:val="2"/>
                  <w:sz w:val="18"/>
                  <w:szCs w:val="24"/>
                </w:rPr>
                <w:t>15</w:t>
              </w:r>
            </w:ins>
          </w:p>
          <w:p w:rsidR="004111A0" w:rsidRDefault="004111A0" w:rsidP="00713180">
            <w:pPr>
              <w:keepNext/>
              <w:keepLines/>
              <w:widowControl w:val="0"/>
              <w:spacing w:after="0"/>
              <w:jc w:val="center"/>
              <w:rPr>
                <w:ins w:id="55" w:author="Huawei" w:date="2021-01-07T20:09:00Z"/>
                <w:rFonts w:ascii="Arial" w:hAnsi="Arial" w:cs="Arial"/>
                <w:b/>
                <w:kern w:val="2"/>
                <w:sz w:val="18"/>
                <w:szCs w:val="24"/>
                <w:lang w:eastAsia="zh-CN"/>
              </w:rPr>
            </w:pPr>
            <w:ins w:id="56"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57" w:author="Huawei" w:date="2021-01-07T20:09:00Z"/>
                <w:rFonts w:ascii="Arial" w:hAnsi="Arial" w:cs="Arial"/>
                <w:b/>
                <w:kern w:val="2"/>
                <w:sz w:val="18"/>
                <w:szCs w:val="24"/>
              </w:rPr>
            </w:pPr>
            <w:ins w:id="58" w:author="Huawei" w:date="2021-01-07T20:09:00Z">
              <w:r>
                <w:rPr>
                  <w:rFonts w:ascii="Arial" w:hAnsi="Arial" w:cs="Arial"/>
                  <w:b/>
                  <w:kern w:val="2"/>
                  <w:sz w:val="18"/>
                  <w:szCs w:val="24"/>
                </w:rPr>
                <w:t>20</w:t>
              </w:r>
            </w:ins>
          </w:p>
          <w:p w:rsidR="004111A0" w:rsidRDefault="004111A0" w:rsidP="00713180">
            <w:pPr>
              <w:keepNext/>
              <w:keepLines/>
              <w:widowControl w:val="0"/>
              <w:spacing w:after="0"/>
              <w:jc w:val="center"/>
              <w:rPr>
                <w:ins w:id="59" w:author="Huawei" w:date="2021-01-07T20:09:00Z"/>
                <w:rFonts w:ascii="Arial" w:hAnsi="Arial" w:cs="Arial"/>
                <w:b/>
                <w:kern w:val="2"/>
                <w:sz w:val="18"/>
                <w:szCs w:val="24"/>
                <w:lang w:eastAsia="zh-CN"/>
              </w:rPr>
            </w:pPr>
            <w:ins w:id="60"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61" w:author="Huawei" w:date="2021-01-07T20:09:00Z"/>
                <w:rFonts w:ascii="Arial" w:hAnsi="Arial" w:cs="Arial"/>
                <w:b/>
                <w:kern w:val="2"/>
                <w:sz w:val="18"/>
                <w:szCs w:val="24"/>
                <w:lang w:val="en-US"/>
              </w:rPr>
            </w:pPr>
            <w:ins w:id="62" w:author="Huawei" w:date="2021-01-07T20:09: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63" w:author="Huawei" w:date="2021-01-07T20:09:00Z"/>
                <w:rFonts w:ascii="Arial" w:hAnsi="Arial" w:cs="Arial"/>
                <w:b/>
                <w:kern w:val="2"/>
                <w:sz w:val="18"/>
                <w:szCs w:val="24"/>
                <w:lang w:val="en-US"/>
              </w:rPr>
            </w:pPr>
            <w:ins w:id="64" w:author="Huawei" w:date="2021-01-07T20:09: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65" w:author="Huawei" w:date="2021-01-07T20:09:00Z"/>
                <w:rFonts w:ascii="Arial" w:hAnsi="Arial" w:cs="Arial"/>
                <w:b/>
                <w:kern w:val="2"/>
                <w:sz w:val="18"/>
                <w:szCs w:val="24"/>
              </w:rPr>
            </w:pPr>
            <w:ins w:id="66" w:author="Huawei" w:date="2021-01-07T20:09:00Z">
              <w:r>
                <w:rPr>
                  <w:rFonts w:ascii="Arial" w:hAnsi="Arial" w:cs="Arial"/>
                  <w:b/>
                  <w:kern w:val="2"/>
                  <w:sz w:val="18"/>
                  <w:szCs w:val="24"/>
                </w:rPr>
                <w:t>40</w:t>
              </w:r>
            </w:ins>
          </w:p>
          <w:p w:rsidR="004111A0" w:rsidRDefault="004111A0" w:rsidP="00713180">
            <w:pPr>
              <w:keepNext/>
              <w:keepLines/>
              <w:widowControl w:val="0"/>
              <w:spacing w:after="0"/>
              <w:jc w:val="center"/>
              <w:rPr>
                <w:ins w:id="67" w:author="Huawei" w:date="2021-01-07T20:09:00Z"/>
                <w:rFonts w:ascii="Arial" w:hAnsi="Arial" w:cs="Arial"/>
                <w:b/>
                <w:kern w:val="2"/>
                <w:sz w:val="18"/>
                <w:szCs w:val="24"/>
                <w:lang w:eastAsia="zh-CN"/>
              </w:rPr>
            </w:pPr>
            <w:ins w:id="68"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69" w:author="Huawei" w:date="2021-01-07T20:09:00Z"/>
                <w:rFonts w:ascii="Arial" w:hAnsi="Arial" w:cs="Arial"/>
                <w:b/>
                <w:kern w:val="2"/>
                <w:sz w:val="18"/>
                <w:szCs w:val="24"/>
              </w:rPr>
            </w:pPr>
            <w:ins w:id="70" w:author="Huawei" w:date="2021-01-07T20:09:00Z">
              <w:r>
                <w:rPr>
                  <w:rFonts w:ascii="Arial" w:hAnsi="Arial" w:cs="Arial"/>
                  <w:b/>
                  <w:kern w:val="2"/>
                  <w:sz w:val="18"/>
                  <w:szCs w:val="24"/>
                </w:rPr>
                <w:t>50</w:t>
              </w:r>
            </w:ins>
          </w:p>
          <w:p w:rsidR="004111A0" w:rsidRDefault="004111A0" w:rsidP="00713180">
            <w:pPr>
              <w:keepNext/>
              <w:keepLines/>
              <w:widowControl w:val="0"/>
              <w:spacing w:after="0"/>
              <w:jc w:val="center"/>
              <w:rPr>
                <w:ins w:id="71" w:author="Huawei" w:date="2021-01-07T20:09:00Z"/>
                <w:rFonts w:ascii="Arial" w:hAnsi="Arial" w:cs="Arial"/>
                <w:b/>
                <w:kern w:val="2"/>
                <w:sz w:val="18"/>
                <w:szCs w:val="24"/>
                <w:lang w:eastAsia="zh-CN"/>
              </w:rPr>
            </w:pPr>
            <w:ins w:id="72"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73" w:author="Huawei" w:date="2021-01-07T20:09:00Z"/>
                <w:rFonts w:ascii="Arial" w:hAnsi="Arial" w:cs="Arial"/>
                <w:b/>
                <w:kern w:val="2"/>
                <w:sz w:val="18"/>
                <w:szCs w:val="24"/>
              </w:rPr>
            </w:pPr>
            <w:ins w:id="74" w:author="Huawei" w:date="2021-01-07T20:09:00Z">
              <w:r>
                <w:rPr>
                  <w:rFonts w:ascii="Arial" w:hAnsi="Arial" w:cs="Arial"/>
                  <w:b/>
                  <w:kern w:val="2"/>
                  <w:sz w:val="18"/>
                  <w:szCs w:val="24"/>
                </w:rPr>
                <w:t>60</w:t>
              </w:r>
            </w:ins>
          </w:p>
          <w:p w:rsidR="004111A0" w:rsidRDefault="004111A0" w:rsidP="00713180">
            <w:pPr>
              <w:keepNext/>
              <w:keepLines/>
              <w:widowControl w:val="0"/>
              <w:spacing w:after="0"/>
              <w:jc w:val="center"/>
              <w:rPr>
                <w:ins w:id="75" w:author="Huawei" w:date="2021-01-07T20:09:00Z"/>
                <w:rFonts w:ascii="Arial" w:hAnsi="Arial" w:cs="Arial"/>
                <w:b/>
                <w:kern w:val="2"/>
                <w:sz w:val="18"/>
                <w:szCs w:val="24"/>
              </w:rPr>
            </w:pPr>
            <w:ins w:id="76"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keepNext/>
              <w:keepLines/>
              <w:widowControl w:val="0"/>
              <w:spacing w:after="0"/>
              <w:jc w:val="center"/>
              <w:rPr>
                <w:ins w:id="77" w:author="Huawei" w:date="2021-01-07T20:09:00Z"/>
                <w:rFonts w:ascii="Arial" w:hAnsi="Arial" w:cs="Arial"/>
                <w:b/>
                <w:kern w:val="2"/>
                <w:sz w:val="18"/>
                <w:szCs w:val="24"/>
              </w:rPr>
            </w:pPr>
            <w:ins w:id="78" w:author="Huawei" w:date="2021-01-07T20:09:00Z">
              <w:r>
                <w:rPr>
                  <w:rFonts w:ascii="Arial" w:hAnsi="Arial" w:cs="Arial"/>
                  <w:b/>
                  <w:kern w:val="2"/>
                  <w:sz w:val="18"/>
                  <w:szCs w:val="24"/>
                </w:rPr>
                <w:t>70</w:t>
              </w:r>
            </w:ins>
          </w:p>
          <w:p w:rsidR="004111A0" w:rsidRDefault="004111A0" w:rsidP="00713180">
            <w:pPr>
              <w:keepNext/>
              <w:keepLines/>
              <w:widowControl w:val="0"/>
              <w:spacing w:after="0"/>
              <w:jc w:val="center"/>
              <w:rPr>
                <w:ins w:id="79" w:author="Huawei" w:date="2021-01-07T20:09:00Z"/>
                <w:rFonts w:ascii="Arial" w:hAnsi="Arial" w:cs="Arial"/>
                <w:b/>
                <w:kern w:val="2"/>
                <w:sz w:val="18"/>
                <w:szCs w:val="24"/>
              </w:rPr>
            </w:pPr>
            <w:ins w:id="80"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81" w:author="Huawei" w:date="2021-01-07T20:09:00Z"/>
                <w:rFonts w:ascii="Arial" w:hAnsi="Arial" w:cs="Arial"/>
                <w:b/>
                <w:kern w:val="2"/>
                <w:sz w:val="18"/>
                <w:szCs w:val="24"/>
              </w:rPr>
            </w:pPr>
            <w:ins w:id="82" w:author="Huawei" w:date="2021-01-07T20:09:00Z">
              <w:r>
                <w:rPr>
                  <w:rFonts w:ascii="Arial" w:hAnsi="Arial" w:cs="Arial"/>
                  <w:b/>
                  <w:kern w:val="2"/>
                  <w:sz w:val="18"/>
                  <w:szCs w:val="24"/>
                </w:rPr>
                <w:t>80</w:t>
              </w:r>
            </w:ins>
          </w:p>
          <w:p w:rsidR="004111A0" w:rsidRDefault="004111A0" w:rsidP="00713180">
            <w:pPr>
              <w:keepNext/>
              <w:keepLines/>
              <w:widowControl w:val="0"/>
              <w:spacing w:after="0"/>
              <w:jc w:val="center"/>
              <w:rPr>
                <w:ins w:id="83" w:author="Huawei" w:date="2021-01-07T20:09:00Z"/>
                <w:rFonts w:ascii="Arial" w:hAnsi="Arial" w:cs="Arial"/>
                <w:b/>
                <w:kern w:val="2"/>
                <w:sz w:val="18"/>
                <w:szCs w:val="24"/>
              </w:rPr>
            </w:pPr>
            <w:ins w:id="84" w:author="Huawei" w:date="2021-01-07T20:0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85" w:author="Huawei" w:date="2021-01-07T20:09:00Z"/>
              </w:rPr>
            </w:pPr>
            <w:ins w:id="86" w:author="Huawei" w:date="2021-01-07T20:09:00Z">
              <w:r>
                <w:t>90</w:t>
              </w:r>
            </w:ins>
          </w:p>
          <w:p w:rsidR="004111A0" w:rsidRDefault="004111A0" w:rsidP="00713180">
            <w:pPr>
              <w:pStyle w:val="TAH"/>
              <w:rPr>
                <w:ins w:id="87" w:author="Huawei" w:date="2021-01-07T20:09:00Z"/>
              </w:rPr>
            </w:pPr>
            <w:ins w:id="88" w:author="Huawei" w:date="2021-01-07T20:0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spacing w:after="0"/>
              <w:jc w:val="center"/>
              <w:rPr>
                <w:ins w:id="89" w:author="Huawei" w:date="2021-01-07T20:09:00Z"/>
                <w:rFonts w:ascii="Arial" w:hAnsi="Arial" w:cs="Arial"/>
                <w:b/>
                <w:kern w:val="2"/>
                <w:sz w:val="18"/>
                <w:szCs w:val="24"/>
                <w:lang w:eastAsia="zh-CN"/>
              </w:rPr>
            </w:pPr>
            <w:ins w:id="90" w:author="Huawei" w:date="2021-01-07T20:09: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keepNext/>
              <w:keepLines/>
              <w:widowControl w:val="0"/>
              <w:spacing w:after="0"/>
              <w:jc w:val="center"/>
              <w:rPr>
                <w:ins w:id="91" w:author="Huawei" w:date="2021-01-07T20:09:00Z"/>
                <w:rFonts w:ascii="Arial" w:hAnsi="Arial" w:cs="Arial"/>
                <w:b/>
                <w:kern w:val="2"/>
                <w:sz w:val="18"/>
                <w:szCs w:val="24"/>
              </w:rPr>
            </w:pPr>
            <w:ins w:id="92" w:author="Huawei" w:date="2021-01-07T20:09:00Z">
              <w:r>
                <w:rPr>
                  <w:rFonts w:ascii="Arial" w:hAnsi="Arial" w:cs="Arial"/>
                  <w:b/>
                  <w:kern w:val="2"/>
                  <w:sz w:val="18"/>
                  <w:szCs w:val="24"/>
                </w:rPr>
                <w:t>Bandwidth combination set</w:t>
              </w:r>
            </w:ins>
          </w:p>
        </w:tc>
      </w:tr>
      <w:tr w:rsidR="004111A0" w:rsidTr="00713180">
        <w:trPr>
          <w:trHeight w:val="39"/>
          <w:jc w:val="center"/>
          <w:ins w:id="93" w:author="Huawei" w:date="2021-01-07T20:0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94" w:author="Huawei" w:date="2021-01-07T20:09:00Z"/>
              </w:rPr>
            </w:pPr>
            <w:ins w:id="95" w:author="Huawei" w:date="2021-01-07T20:09:00Z">
              <w:r>
                <w:t>CA_n41A_SUL_n79A-n83A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96" w:author="Huawei" w:date="2021-01-07T20:09:00Z"/>
              </w:rPr>
            </w:pPr>
            <w:ins w:id="97" w:author="Huawei" w:date="2021-01-07T20:09:00Z">
              <w:r>
                <w:t>SUL_n79A-n83A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98" w:author="Huawei" w:date="2021-01-07T20:09:00Z"/>
                <w:rFonts w:eastAsia="宋体"/>
                <w:lang w:eastAsia="zh-CN"/>
              </w:rPr>
            </w:pPr>
            <w:ins w:id="99" w:author="Huawei" w:date="2021-01-07T20:09: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100" w:author="Huawei" w:date="2021-01-07T20:09:00Z"/>
                <w:rFonts w:eastAsia="等线"/>
              </w:rPr>
            </w:pPr>
            <w:ins w:id="101" w:author="Huawei" w:date="2021-01-07T20:09:00Z">
              <w:r>
                <w:t>15</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02"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03" w:author="Huawei" w:date="2021-01-07T20:09:00Z"/>
              </w:rPr>
            </w:pPr>
            <w:ins w:id="10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05" w:author="Huawei" w:date="2021-01-07T20:09:00Z"/>
              </w:rPr>
            </w:pPr>
            <w:ins w:id="106"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07" w:author="Huawei" w:date="2021-01-07T20:09:00Z"/>
              </w:rPr>
            </w:pPr>
            <w:ins w:id="108"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09"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110" w:author="Huawei" w:date="2021-01-07T20:09:00Z"/>
                <w:lang w:val="en-US" w:eastAsia="zh-CN"/>
              </w:rPr>
            </w:pPr>
            <w:ins w:id="111"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12" w:author="Huawei" w:date="2021-01-07T20:09:00Z"/>
                <w:lang w:val="en-US" w:eastAsia="zh-CN"/>
              </w:rPr>
            </w:pPr>
            <w:ins w:id="113"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14" w:author="Huawei" w:date="2021-01-07T20:09:00Z"/>
                <w:lang w:val="en-US" w:eastAsia="zh-CN"/>
              </w:rPr>
            </w:pPr>
            <w:ins w:id="115"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16"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17"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18"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19"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20" w:author="Huawei" w:date="2021-01-07T20:09: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21" w:author="Huawei" w:date="2021-01-07T20:09:00Z"/>
                <w:rFonts w:eastAsia="宋体"/>
                <w:lang w:eastAsia="zh-CN"/>
              </w:rPr>
            </w:pPr>
            <w:ins w:id="122" w:author="Huawei" w:date="2021-01-07T20:09:00Z">
              <w:r>
                <w:rPr>
                  <w:rFonts w:eastAsia="宋体"/>
                  <w:lang w:eastAsia="zh-CN"/>
                </w:rPr>
                <w:t>0</w:t>
              </w:r>
            </w:ins>
          </w:p>
        </w:tc>
      </w:tr>
      <w:tr w:rsidR="004111A0" w:rsidTr="00713180">
        <w:trPr>
          <w:trHeight w:val="39"/>
          <w:jc w:val="center"/>
          <w:ins w:id="123"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24"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25"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26" w:author="Huawei" w:date="2021-01-07T20:0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127" w:author="Huawei" w:date="2021-01-07T20:09:00Z"/>
                <w:rFonts w:eastAsia="宋体"/>
                <w:lang w:eastAsia="zh-CN"/>
              </w:rPr>
            </w:pPr>
            <w:ins w:id="128" w:author="Huawei" w:date="2021-01-07T20:09: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29" w:author="Huawei" w:date="2021-01-07T20:0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30" w:author="Huawei" w:date="2021-01-07T20:09:00Z"/>
              </w:rPr>
            </w:pPr>
            <w:ins w:id="131"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32" w:author="Huawei" w:date="2021-01-07T20:09:00Z"/>
              </w:rPr>
            </w:pPr>
            <w:ins w:id="133"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34" w:author="Huawei" w:date="2021-01-07T20:09:00Z"/>
              </w:rPr>
            </w:pPr>
            <w:ins w:id="135"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36"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137" w:author="Huawei" w:date="2021-01-07T20:09:00Z"/>
                <w:lang w:val="en-US" w:eastAsia="zh-CN"/>
              </w:rPr>
            </w:pPr>
            <w:ins w:id="138"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39" w:author="Huawei" w:date="2021-01-07T20:09:00Z"/>
                <w:lang w:val="en-US" w:eastAsia="zh-CN"/>
              </w:rPr>
            </w:pPr>
            <w:ins w:id="140"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41" w:author="Huawei" w:date="2021-01-07T20:09:00Z"/>
                <w:lang w:val="en-US" w:eastAsia="zh-CN"/>
              </w:rPr>
            </w:pPr>
            <w:ins w:id="142"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43" w:author="Huawei" w:date="2021-01-07T20:09:00Z"/>
                <w:lang w:val="en-US" w:eastAsia="zh-CN"/>
              </w:rPr>
            </w:pPr>
            <w:ins w:id="14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45"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46" w:author="Huawei" w:date="2021-01-07T20:09:00Z"/>
                <w:lang w:val="en-US" w:eastAsia="zh-CN"/>
              </w:rPr>
            </w:pPr>
            <w:ins w:id="147"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48" w:author="Huawei" w:date="2021-01-07T20:09:00Z"/>
                <w:lang w:val="en-US" w:eastAsia="zh-CN"/>
              </w:rPr>
            </w:pPr>
            <w:ins w:id="149"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50" w:author="Huawei" w:date="2021-01-07T20:09:00Z"/>
                <w:lang w:val="en-US" w:eastAsia="zh-CN"/>
              </w:rPr>
            </w:pPr>
            <w:ins w:id="151" w:author="Huawei" w:date="2021-01-07T20:0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52" w:author="Huawei" w:date="2021-01-07T20:09:00Z"/>
                <w:rFonts w:ascii="Arial" w:eastAsia="宋体" w:hAnsi="Arial"/>
                <w:sz w:val="18"/>
                <w:lang w:eastAsia="zh-CN"/>
              </w:rPr>
            </w:pPr>
          </w:p>
        </w:tc>
      </w:tr>
      <w:tr w:rsidR="004111A0" w:rsidTr="00713180">
        <w:trPr>
          <w:trHeight w:val="39"/>
          <w:jc w:val="center"/>
          <w:ins w:id="153"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54"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55"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56" w:author="Huawei" w:date="2021-01-07T20:0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157" w:author="Huawei" w:date="2021-01-07T20:09:00Z"/>
                <w:rFonts w:eastAsia="宋体"/>
                <w:lang w:eastAsia="zh-CN"/>
              </w:rPr>
            </w:pPr>
            <w:ins w:id="158" w:author="Huawei" w:date="2021-01-07T20:09: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59" w:author="Huawei" w:date="2021-01-07T20:0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60" w:author="Huawei" w:date="2021-01-07T20:09:00Z"/>
              </w:rPr>
            </w:pPr>
            <w:ins w:id="161"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62" w:author="Huawei" w:date="2021-01-07T20:09:00Z"/>
              </w:rPr>
            </w:pPr>
            <w:ins w:id="163"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64" w:author="Huawei" w:date="2021-01-07T20:09:00Z"/>
              </w:rPr>
            </w:pPr>
            <w:ins w:id="165"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66"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67" w:author="Huawei" w:date="2021-01-07T20:09:00Z"/>
              </w:rPr>
            </w:pPr>
            <w:ins w:id="168"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69" w:author="Huawei" w:date="2021-01-07T20:09:00Z"/>
              </w:rPr>
            </w:pPr>
            <w:ins w:id="170"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71" w:author="Huawei" w:date="2021-01-07T20:09:00Z"/>
              </w:rPr>
            </w:pPr>
            <w:ins w:id="172"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73" w:author="Huawei" w:date="2021-01-07T20:09:00Z"/>
                <w:lang w:val="en-US" w:eastAsia="zh-CN"/>
              </w:rPr>
            </w:pPr>
            <w:ins w:id="17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75"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76" w:author="Huawei" w:date="2021-01-07T20:09:00Z"/>
                <w:lang w:val="en-US" w:eastAsia="zh-CN"/>
              </w:rPr>
            </w:pPr>
            <w:ins w:id="177"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78" w:author="Huawei" w:date="2021-01-07T20:09:00Z"/>
                <w:lang w:val="en-US" w:eastAsia="zh-CN"/>
              </w:rPr>
            </w:pPr>
            <w:ins w:id="179"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80" w:author="Huawei" w:date="2021-01-07T20:09:00Z"/>
                <w:lang w:val="en-US" w:eastAsia="zh-CN"/>
              </w:rPr>
            </w:pPr>
            <w:ins w:id="181" w:author="Huawei" w:date="2021-01-07T20:0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82" w:author="Huawei" w:date="2021-01-07T20:09:00Z"/>
                <w:rFonts w:ascii="Arial" w:eastAsia="宋体" w:hAnsi="Arial"/>
                <w:sz w:val="18"/>
                <w:lang w:eastAsia="zh-CN"/>
              </w:rPr>
            </w:pPr>
          </w:p>
        </w:tc>
      </w:tr>
      <w:tr w:rsidR="004111A0" w:rsidTr="00713180">
        <w:trPr>
          <w:trHeight w:val="39"/>
          <w:jc w:val="center"/>
          <w:ins w:id="183"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84"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185" w:author="Huawei" w:date="2021-01-07T20:09: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86" w:author="Huawei" w:date="2021-01-07T20:09:00Z"/>
                <w:rFonts w:eastAsia="宋体"/>
                <w:lang w:eastAsia="zh-CN"/>
              </w:rPr>
            </w:pPr>
            <w:ins w:id="187" w:author="Huawei" w:date="2021-01-07T20:09: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188" w:author="Huawei" w:date="2021-01-07T20:09:00Z"/>
                <w:rFonts w:eastAsia="等线"/>
              </w:rPr>
            </w:pPr>
            <w:ins w:id="189" w:author="Huawei" w:date="2021-01-07T20:09:00Z">
              <w:r>
                <w:t>15</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190" w:author="Huawei" w:date="2021-01-07T20: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91"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92"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93"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94"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195"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96" w:author="Huawei" w:date="2021-01-07T20:09:00Z"/>
              </w:rPr>
            </w:pPr>
            <w:ins w:id="197"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198" w:author="Huawei" w:date="2021-01-07T20:09:00Z"/>
              </w:rPr>
            </w:pPr>
            <w:ins w:id="199"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00"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01"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02"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03"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04" w:author="Huawei" w:date="2021-01-07T20:0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05" w:author="Huawei" w:date="2021-01-07T20:09:00Z"/>
                <w:rFonts w:ascii="Arial" w:eastAsia="宋体" w:hAnsi="Arial"/>
                <w:sz w:val="18"/>
                <w:lang w:eastAsia="zh-CN"/>
              </w:rPr>
            </w:pPr>
          </w:p>
        </w:tc>
      </w:tr>
      <w:tr w:rsidR="004111A0" w:rsidTr="00713180">
        <w:trPr>
          <w:trHeight w:val="39"/>
          <w:jc w:val="center"/>
          <w:ins w:id="206"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07"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08"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09" w:author="Huawei" w:date="2021-01-07T20:0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10" w:author="Huawei" w:date="2021-01-07T20:09:00Z"/>
                <w:rFonts w:eastAsia="宋体"/>
                <w:lang w:eastAsia="zh-CN"/>
              </w:rPr>
            </w:pPr>
            <w:ins w:id="211" w:author="Huawei" w:date="2021-01-07T20:09: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12" w:author="Huawei" w:date="2021-01-07T20:0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13"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14"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15"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16"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17"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18" w:author="Huawei" w:date="2021-01-07T20:09:00Z"/>
              </w:rPr>
            </w:pPr>
            <w:ins w:id="219"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20" w:author="Huawei" w:date="2021-01-07T20:09:00Z"/>
              </w:rPr>
            </w:pPr>
            <w:ins w:id="221"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22" w:author="Huawei" w:date="2021-01-07T20:09:00Z"/>
                <w:lang w:val="en-US" w:eastAsia="zh-CN"/>
              </w:rPr>
            </w:pPr>
            <w:ins w:id="223"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24"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25" w:author="Huawei" w:date="2021-01-07T20:09:00Z"/>
                <w:lang w:val="en-US" w:eastAsia="zh-CN"/>
              </w:rPr>
            </w:pPr>
            <w:ins w:id="226"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27"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28" w:author="Huawei" w:date="2021-01-07T20:09:00Z"/>
                <w:lang w:val="en-US" w:eastAsia="zh-CN"/>
              </w:rPr>
            </w:pPr>
            <w:ins w:id="229" w:author="Huawei" w:date="2021-01-07T20:0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30" w:author="Huawei" w:date="2021-01-07T20:09:00Z"/>
                <w:rFonts w:ascii="Arial" w:eastAsia="宋体" w:hAnsi="Arial"/>
                <w:sz w:val="18"/>
                <w:lang w:eastAsia="zh-CN"/>
              </w:rPr>
            </w:pPr>
          </w:p>
        </w:tc>
      </w:tr>
      <w:tr w:rsidR="004111A0" w:rsidTr="00713180">
        <w:trPr>
          <w:trHeight w:val="39"/>
          <w:jc w:val="center"/>
          <w:ins w:id="231"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32"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33"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34" w:author="Huawei" w:date="2021-01-07T20:09: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35" w:author="Huawei" w:date="2021-01-07T20:09:00Z"/>
                <w:rFonts w:eastAsia="宋体"/>
                <w:lang w:eastAsia="zh-CN"/>
              </w:rPr>
            </w:pPr>
            <w:ins w:id="236" w:author="Huawei" w:date="2021-01-07T20:09: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37" w:author="Huawei" w:date="2021-01-07T20:0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38" w:author="Huawei" w:date="2021-01-07T20: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39" w:author="Huawei" w:date="2021-01-07T20: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40" w:author="Huawei" w:date="2021-01-07T20: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41" w:author="Huawei" w:date="2021-01-07T20: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42" w:author="Huawei" w:date="2021-01-07T20:0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43" w:author="Huawei" w:date="2021-01-07T20:09:00Z"/>
                <w:rFonts w:cs="Arial"/>
                <w:kern w:val="2"/>
                <w:szCs w:val="24"/>
              </w:rPr>
            </w:pPr>
            <w:ins w:id="24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45" w:author="Huawei" w:date="2021-01-07T20:09:00Z"/>
                <w:rFonts w:cs="Arial"/>
                <w:kern w:val="2"/>
                <w:szCs w:val="24"/>
              </w:rPr>
            </w:pPr>
            <w:ins w:id="246"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47" w:author="Huawei" w:date="2021-01-07T20:09:00Z"/>
                <w:lang w:val="en-US" w:eastAsia="zh-CN"/>
              </w:rPr>
            </w:pPr>
            <w:ins w:id="248"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49"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50" w:author="Huawei" w:date="2021-01-07T20:09:00Z"/>
                <w:lang w:val="en-US" w:eastAsia="zh-CN"/>
              </w:rPr>
            </w:pPr>
            <w:ins w:id="251"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52"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53" w:author="Huawei" w:date="2021-01-07T20:09:00Z"/>
                <w:lang w:val="en-US" w:eastAsia="zh-CN"/>
              </w:rPr>
            </w:pPr>
            <w:ins w:id="254" w:author="Huawei" w:date="2021-01-07T20:0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55" w:author="Huawei" w:date="2021-01-07T20:09:00Z"/>
                <w:rFonts w:ascii="Arial" w:eastAsia="宋体" w:hAnsi="Arial"/>
                <w:sz w:val="18"/>
                <w:lang w:eastAsia="zh-CN"/>
              </w:rPr>
            </w:pPr>
          </w:p>
        </w:tc>
      </w:tr>
      <w:tr w:rsidR="004111A0" w:rsidTr="00713180">
        <w:trPr>
          <w:trHeight w:val="39"/>
          <w:jc w:val="center"/>
          <w:ins w:id="256"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57"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58" w:author="Huawei" w:date="2021-01-07T20:09: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59" w:author="Huawei" w:date="2021-01-07T20:09:00Z"/>
              </w:rPr>
            </w:pPr>
            <w:ins w:id="260" w:author="Huawei" w:date="2021-01-07T20:09:00Z">
              <w:r>
                <w:t>n83</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61" w:author="Huawei" w:date="2021-01-07T20:09:00Z"/>
              </w:rPr>
            </w:pPr>
            <w:ins w:id="262" w:author="Huawei" w:date="2021-01-07T20:09:00Z">
              <w:r>
                <w:t>15</w:t>
              </w:r>
            </w:ins>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63" w:author="Huawei" w:date="2021-01-07T20:09:00Z"/>
              </w:rPr>
            </w:pPr>
            <w:ins w:id="26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65" w:author="Huawei" w:date="2021-01-07T20:09:00Z"/>
              </w:rPr>
            </w:pPr>
            <w:ins w:id="266"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67" w:author="Huawei" w:date="2021-01-07T20:09:00Z"/>
              </w:rPr>
            </w:pPr>
            <w:ins w:id="268"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69" w:author="Huawei" w:date="2021-01-07T20:09:00Z"/>
              </w:rPr>
            </w:pPr>
            <w:ins w:id="270"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71"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72" w:author="Huawei" w:date="2021-01-07T20:09:00Z"/>
                <w:lang w:val="en-US" w:eastAsia="zh-CN"/>
              </w:rPr>
            </w:pPr>
            <w:ins w:id="273"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74"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75" w:author="Huawei" w:date="2021-01-07T20:09:00Z"/>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76"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77"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78"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79"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80" w:author="Huawei" w:date="2021-01-07T20:0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81" w:author="Huawei" w:date="2021-01-07T20:09:00Z"/>
                <w:rFonts w:ascii="Arial" w:eastAsia="宋体" w:hAnsi="Arial"/>
                <w:sz w:val="18"/>
                <w:lang w:eastAsia="zh-CN"/>
              </w:rPr>
            </w:pPr>
          </w:p>
        </w:tc>
      </w:tr>
      <w:tr w:rsidR="004111A0" w:rsidTr="00713180">
        <w:trPr>
          <w:trHeight w:val="39"/>
          <w:jc w:val="center"/>
          <w:ins w:id="282"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83"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84"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285" w:author="Huawei" w:date="2021-01-07T20: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86" w:author="Huawei" w:date="2021-01-07T20:09:00Z"/>
                <w:rFonts w:eastAsia="宋体"/>
                <w:lang w:eastAsia="zh-CN"/>
              </w:rPr>
            </w:pPr>
            <w:ins w:id="287" w:author="Huawei" w:date="2021-01-07T20:09: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88" w:author="Huawei" w:date="2021-01-07T20:0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89" w:author="Huawei" w:date="2021-01-07T20:09:00Z"/>
              </w:rPr>
            </w:pPr>
            <w:ins w:id="290"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91" w:author="Huawei" w:date="2021-01-07T20:09:00Z"/>
              </w:rPr>
            </w:pPr>
            <w:ins w:id="292"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C"/>
              <w:rPr>
                <w:ins w:id="293" w:author="Huawei" w:date="2021-01-07T20:09:00Z"/>
              </w:rPr>
            </w:pPr>
            <w:ins w:id="29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95"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296" w:author="Huawei" w:date="2021-01-07T20:09:00Z"/>
                <w:lang w:val="en-US" w:eastAsia="zh-CN"/>
              </w:rPr>
            </w:pPr>
            <w:ins w:id="297"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298" w:author="Huawei" w:date="2021-01-07T20:09: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299" w:author="Huawei" w:date="2021-01-07T20:09:00Z"/>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00"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01"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02"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03"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04" w:author="Huawei" w:date="2021-01-07T20:0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305" w:author="Huawei" w:date="2021-01-07T20:09:00Z"/>
                <w:rFonts w:ascii="Arial" w:eastAsia="宋体" w:hAnsi="Arial"/>
                <w:sz w:val="18"/>
                <w:lang w:eastAsia="zh-CN"/>
              </w:rPr>
            </w:pPr>
          </w:p>
        </w:tc>
      </w:tr>
      <w:tr w:rsidR="004111A0" w:rsidTr="00713180">
        <w:trPr>
          <w:trHeight w:val="39"/>
          <w:jc w:val="center"/>
          <w:ins w:id="306" w:author="Huawei" w:date="2021-01-07T20: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307"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308" w:author="Huawei" w:date="2021-01-07T20:0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309" w:author="Huawei" w:date="2021-01-07T20: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111A0" w:rsidRDefault="004111A0" w:rsidP="00713180">
            <w:pPr>
              <w:pStyle w:val="TAC"/>
              <w:rPr>
                <w:ins w:id="310" w:author="Huawei" w:date="2021-01-07T20:09:00Z"/>
                <w:rFonts w:eastAsia="宋体"/>
                <w:lang w:eastAsia="zh-CN"/>
              </w:rPr>
            </w:pPr>
            <w:ins w:id="311" w:author="Huawei" w:date="2021-01-07T20:09: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12" w:author="Huawei" w:date="2021-01-07T20:09: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13" w:author="Huawei" w:date="2021-01-07T20:09:00Z"/>
              </w:rPr>
            </w:pPr>
            <w:ins w:id="314"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15" w:author="Huawei" w:date="2021-01-07T20:09:00Z"/>
              </w:rPr>
            </w:pPr>
            <w:ins w:id="316"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17" w:author="Huawei" w:date="2021-01-07T20:09:00Z"/>
              </w:rPr>
            </w:pPr>
            <w:ins w:id="318"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19"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20" w:author="Huawei" w:date="2021-01-07T20:09:00Z"/>
              </w:rPr>
            </w:pPr>
            <w:ins w:id="321" w:author="Huawei" w:date="2021-01-07T20:0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22" w:author="Huawei" w:date="2021-01-07T20:09:00Z"/>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23" w:author="Huawei" w:date="2021-01-07T20:09:00Z"/>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24"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25"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26"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tcPr>
          <w:p w:rsidR="004111A0" w:rsidRDefault="004111A0" w:rsidP="00713180">
            <w:pPr>
              <w:pStyle w:val="TAC"/>
              <w:rPr>
                <w:ins w:id="327" w:author="Huawei" w:date="2021-01-07T20:0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111A0" w:rsidRDefault="004111A0" w:rsidP="00713180">
            <w:pPr>
              <w:pStyle w:val="TAC"/>
              <w:rPr>
                <w:ins w:id="328" w:author="Huawei" w:date="2021-01-07T20:0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rPr>
                <w:ins w:id="329" w:author="Huawei" w:date="2021-01-07T20:09:00Z"/>
                <w:rFonts w:ascii="Arial" w:eastAsia="宋体" w:hAnsi="Arial"/>
                <w:sz w:val="18"/>
                <w:lang w:eastAsia="zh-CN"/>
              </w:rPr>
            </w:pPr>
          </w:p>
        </w:tc>
      </w:tr>
    </w:tbl>
    <w:p w:rsidR="004111A0" w:rsidRDefault="004111A0" w:rsidP="004111A0">
      <w:pPr>
        <w:rPr>
          <w:ins w:id="330" w:author="Huawei" w:date="2021-01-07T20:09:00Z"/>
          <w:rFonts w:eastAsia="宋体"/>
          <w:lang w:val="x-none" w:eastAsia="zh-CN"/>
        </w:rPr>
      </w:pPr>
    </w:p>
    <w:p w:rsidR="004111A0" w:rsidRDefault="004111A0" w:rsidP="004111A0">
      <w:pPr>
        <w:rPr>
          <w:ins w:id="331" w:author="Huawei" w:date="2021-01-07T20:09:00Z"/>
          <w:rFonts w:eastAsia="宋体"/>
          <w:lang w:val="x-none" w:eastAsia="zh-CN"/>
        </w:rPr>
      </w:pPr>
    </w:p>
    <w:p w:rsidR="004111A0" w:rsidRDefault="004111A0" w:rsidP="004111A0">
      <w:pPr>
        <w:spacing w:after="0"/>
        <w:rPr>
          <w:ins w:id="332" w:author="Huawei" w:date="2021-01-07T20:09:00Z"/>
          <w:rFonts w:eastAsia="宋体"/>
          <w:lang w:val="x-none" w:eastAsia="zh-CN"/>
        </w:rPr>
        <w:sectPr w:rsidR="004111A0">
          <w:footnotePr>
            <w:numRestart w:val="eachSect"/>
          </w:footnotePr>
          <w:pgSz w:w="16840" w:h="11907" w:orient="landscape"/>
          <w:pgMar w:top="1133" w:right="1416" w:bottom="1133" w:left="1133" w:header="850" w:footer="340" w:gutter="0"/>
          <w:cols w:space="720"/>
        </w:sectPr>
      </w:pPr>
    </w:p>
    <w:p w:rsidR="004111A0" w:rsidRDefault="004111A0" w:rsidP="004111A0">
      <w:pPr>
        <w:rPr>
          <w:ins w:id="333" w:author="Huawei" w:date="2021-01-07T20:09:00Z"/>
          <w:rFonts w:eastAsia="宋体"/>
          <w:lang w:val="x-none" w:eastAsia="zh-CN"/>
        </w:rPr>
      </w:pPr>
    </w:p>
    <w:p w:rsidR="004111A0" w:rsidRDefault="004111A0" w:rsidP="004111A0">
      <w:pPr>
        <w:keepNext/>
        <w:keepLines/>
        <w:spacing w:before="120"/>
        <w:outlineLvl w:val="2"/>
        <w:rPr>
          <w:ins w:id="334" w:author="Huawei" w:date="2021-01-07T20:09:00Z"/>
          <w:rFonts w:ascii="Arial" w:eastAsia="宋体" w:hAnsi="Arial" w:cs="Arial"/>
          <w:sz w:val="28"/>
          <w:lang w:val="x-none" w:eastAsia="zh-CN"/>
        </w:rPr>
      </w:pPr>
      <w:ins w:id="335" w:author="Huawei" w:date="2021-01-07T20:09: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4111A0" w:rsidRDefault="004111A0" w:rsidP="004111A0">
      <w:pPr>
        <w:rPr>
          <w:ins w:id="336" w:author="Huawei" w:date="2021-01-07T20:09:00Z"/>
          <w:rFonts w:eastAsia="MS Mincho"/>
          <w:kern w:val="2"/>
          <w:lang w:val="en-US" w:eastAsia="zh-CN"/>
        </w:rPr>
      </w:pPr>
      <w:ins w:id="337" w:author="Huawei" w:date="2021-01-07T20:09:00Z">
        <w:r>
          <w:rPr>
            <w:kern w:val="2"/>
            <w:lang w:val="en-US" w:eastAsia="zh-CN"/>
          </w:rPr>
          <w:t>There is only single UL in uplink so the requirement for each band in clause 6.2.1 from 38.101-1 is applicable.</w:t>
        </w:r>
      </w:ins>
    </w:p>
    <w:p w:rsidR="004111A0" w:rsidRDefault="004111A0" w:rsidP="004111A0">
      <w:pPr>
        <w:keepNext/>
        <w:keepLines/>
        <w:spacing w:before="120"/>
        <w:outlineLvl w:val="2"/>
        <w:rPr>
          <w:ins w:id="338" w:author="Huawei" w:date="2021-01-07T20:09:00Z"/>
          <w:rFonts w:ascii="Arial" w:eastAsia="宋体" w:hAnsi="Arial" w:cs="Arial"/>
          <w:sz w:val="28"/>
          <w:lang w:val="x-none" w:eastAsia="zh-CN"/>
        </w:rPr>
      </w:pPr>
      <w:ins w:id="339" w:author="Huawei" w:date="2021-01-07T20:09: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4111A0" w:rsidRDefault="004111A0" w:rsidP="004111A0">
      <w:pPr>
        <w:rPr>
          <w:ins w:id="340" w:author="Huawei" w:date="2021-01-07T20:09:00Z"/>
          <w:kern w:val="2"/>
          <w:lang w:val="en-US" w:eastAsia="zh-CN"/>
        </w:rPr>
      </w:pPr>
      <w:ins w:id="341" w:author="Huawei" w:date="2021-01-07T20:09: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4111A0" w:rsidRDefault="004111A0" w:rsidP="004111A0">
      <w:pPr>
        <w:rPr>
          <w:ins w:id="342" w:author="Huawei" w:date="2021-01-07T20:09:00Z"/>
        </w:rPr>
      </w:pPr>
      <w:ins w:id="343" w:author="Huawei" w:date="2021-01-07T20:09:00Z">
        <w:r>
          <w:rPr>
            <w:lang w:eastAsia="zh-CN"/>
          </w:rPr>
          <w:t xml:space="preserve">Table </w:t>
        </w:r>
        <w:r w:rsidRPr="0093134B">
          <w:rPr>
            <w:rFonts w:eastAsia="MS Mincho"/>
            <w:lang w:val="en-US" w:eastAsia="zh-CN"/>
          </w:rPr>
          <w:t>5.x.4</w:t>
        </w:r>
        <w:r>
          <w:rPr>
            <w:lang w:eastAsia="zh-CN"/>
          </w:rPr>
          <w:t>-1 summarizes frequency ranges where harmonics and/or harmonics mixing occur for CA_n41_SUL_n79-n83.</w:t>
        </w:r>
      </w:ins>
    </w:p>
    <w:p w:rsidR="004111A0" w:rsidRDefault="004111A0" w:rsidP="004111A0">
      <w:pPr>
        <w:jc w:val="center"/>
        <w:rPr>
          <w:ins w:id="344" w:author="Huawei" w:date="2021-01-07T20:09:00Z"/>
          <w:rFonts w:ascii="Arial" w:eastAsia="MS Mincho" w:hAnsi="Arial"/>
          <w:b/>
          <w:lang w:eastAsia="zh-CN"/>
        </w:rPr>
      </w:pPr>
      <w:ins w:id="345" w:author="Huawei" w:date="2021-01-07T20:09:00Z">
        <w:r>
          <w:rPr>
            <w:rFonts w:ascii="Arial" w:eastAsia="MS Mincho" w:hAnsi="Arial"/>
            <w:b/>
            <w:lang w:eastAsia="zh-CN"/>
          </w:rPr>
          <w:t xml:space="preserve">Table </w:t>
        </w:r>
        <w:r w:rsidRPr="0093134B">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4111A0" w:rsidTr="00713180">
        <w:trPr>
          <w:trHeight w:val="249"/>
          <w:jc w:val="center"/>
          <w:ins w:id="346" w:author="Huawei" w:date="2021-01-07T20:09:00Z"/>
        </w:trPr>
        <w:tc>
          <w:tcPr>
            <w:tcW w:w="662" w:type="dxa"/>
            <w:tcBorders>
              <w:top w:val="single" w:sz="4" w:space="0" w:color="auto"/>
              <w:left w:val="single" w:sz="4" w:space="0" w:color="auto"/>
              <w:bottom w:val="single" w:sz="4" w:space="0" w:color="auto"/>
              <w:right w:val="single" w:sz="4" w:space="0" w:color="auto"/>
            </w:tcBorders>
            <w:vAlign w:val="center"/>
          </w:tcPr>
          <w:p w:rsidR="004111A0" w:rsidRDefault="004111A0" w:rsidP="00713180">
            <w:pPr>
              <w:keepNext/>
              <w:keepLines/>
              <w:spacing w:after="0"/>
              <w:jc w:val="center"/>
              <w:rPr>
                <w:ins w:id="347" w:author="Huawei" w:date="2021-01-07T20:0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4111A0" w:rsidRDefault="004111A0" w:rsidP="00713180">
            <w:pPr>
              <w:keepNext/>
              <w:keepLines/>
              <w:spacing w:after="0"/>
              <w:jc w:val="center"/>
              <w:rPr>
                <w:ins w:id="348" w:author="Huawei" w:date="2021-01-07T20:0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4111A0" w:rsidRDefault="004111A0" w:rsidP="00713180">
            <w:pPr>
              <w:keepNext/>
              <w:keepLines/>
              <w:spacing w:after="0"/>
              <w:jc w:val="center"/>
              <w:rPr>
                <w:ins w:id="349" w:author="Huawei" w:date="2021-01-07T20:09: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4111A0" w:rsidRDefault="004111A0" w:rsidP="00713180">
            <w:pPr>
              <w:keepNext/>
              <w:keepLines/>
              <w:spacing w:after="0"/>
              <w:jc w:val="center"/>
              <w:rPr>
                <w:ins w:id="350" w:author="Huawei" w:date="2021-01-07T20:09: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51" w:author="Huawei" w:date="2021-01-07T20:09:00Z"/>
                <w:rFonts w:ascii="Arial" w:eastAsia="MS Mincho" w:hAnsi="Arial"/>
                <w:b/>
                <w:sz w:val="18"/>
                <w:lang w:val="en-US" w:eastAsia="ja-JP"/>
              </w:rPr>
            </w:pPr>
            <w:ins w:id="352" w:author="Huawei" w:date="2021-01-07T20:09: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53" w:author="Huawei" w:date="2021-01-07T20:09:00Z"/>
                <w:rFonts w:ascii="Arial" w:eastAsia="MS Mincho" w:hAnsi="Arial"/>
                <w:sz w:val="18"/>
                <w:lang w:val="en-US" w:eastAsia="ja-JP"/>
              </w:rPr>
            </w:pPr>
            <w:ins w:id="354" w:author="Huawei" w:date="2021-01-07T20:09: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55" w:author="Huawei" w:date="2021-01-07T20:09:00Z"/>
                <w:rFonts w:ascii="Arial" w:eastAsia="MS Mincho" w:hAnsi="Arial"/>
                <w:b/>
                <w:sz w:val="18"/>
                <w:lang w:val="en-US" w:eastAsia="ja-JP"/>
              </w:rPr>
            </w:pPr>
            <w:ins w:id="356" w:author="Huawei" w:date="2021-01-07T20:09:00Z">
              <w:r>
                <w:rPr>
                  <w:rFonts w:ascii="Arial" w:hAnsi="Arial"/>
                  <w:b/>
                  <w:sz w:val="18"/>
                  <w:lang w:val="en-US" w:eastAsia="zh-CN"/>
                </w:rPr>
                <w:t>4</w:t>
              </w:r>
              <w:r>
                <w:rPr>
                  <w:rFonts w:ascii="Arial" w:eastAsia="MS Mincho" w:hAnsi="Arial"/>
                  <w:b/>
                  <w:sz w:val="18"/>
                  <w:lang w:val="en-US" w:eastAsia="ja-JP"/>
                </w:rPr>
                <w:t>th Harmonic</w:t>
              </w:r>
            </w:ins>
          </w:p>
        </w:tc>
      </w:tr>
      <w:tr w:rsidR="004111A0" w:rsidTr="00713180">
        <w:trPr>
          <w:trHeight w:val="417"/>
          <w:jc w:val="center"/>
          <w:ins w:id="357" w:author="Huawei" w:date="2021-01-07T20:09: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58" w:author="Huawei" w:date="2021-01-07T20:09:00Z"/>
                <w:rFonts w:ascii="Arial" w:eastAsia="MS Mincho" w:hAnsi="Arial"/>
                <w:b/>
                <w:sz w:val="18"/>
                <w:lang w:val="en-US" w:eastAsia="ja-JP"/>
              </w:rPr>
            </w:pPr>
            <w:ins w:id="359" w:author="Huawei" w:date="2021-01-07T20:09: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60" w:author="Huawei" w:date="2021-01-07T20:09:00Z"/>
                <w:rFonts w:ascii="Arial" w:eastAsia="MS Mincho" w:hAnsi="Arial"/>
                <w:b/>
                <w:sz w:val="18"/>
                <w:lang w:val="en-US" w:eastAsia="ja-JP"/>
              </w:rPr>
            </w:pPr>
            <w:ins w:id="361" w:author="Huawei" w:date="2021-01-07T20:09: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62" w:author="Huawei" w:date="2021-01-07T20:09:00Z"/>
                <w:lang w:eastAsia="ja-JP"/>
              </w:rPr>
            </w:pPr>
            <w:ins w:id="363" w:author="Huawei" w:date="2021-01-07T20:0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64" w:author="Huawei" w:date="2021-01-07T20:09:00Z"/>
                <w:lang w:eastAsia="ja-JP"/>
              </w:rPr>
            </w:pPr>
            <w:ins w:id="365" w:author="Huawei" w:date="2021-01-07T20:09: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66" w:author="Huawei" w:date="2021-01-07T20:09:00Z"/>
                <w:lang w:eastAsia="ja-JP"/>
              </w:rPr>
            </w:pPr>
            <w:ins w:id="367" w:author="Huawei" w:date="2021-01-07T20:0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68" w:author="Huawei" w:date="2021-01-07T20:09:00Z"/>
                <w:lang w:eastAsia="ja-JP"/>
              </w:rPr>
            </w:pPr>
            <w:ins w:id="369" w:author="Huawei" w:date="2021-01-07T20:09: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70" w:author="Huawei" w:date="2021-01-07T20:09:00Z"/>
                <w:lang w:eastAsia="ja-JP"/>
              </w:rPr>
            </w:pPr>
            <w:ins w:id="371" w:author="Huawei" w:date="2021-01-07T20:09: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72" w:author="Huawei" w:date="2021-01-07T20:09:00Z"/>
                <w:lang w:eastAsia="ja-JP"/>
              </w:rPr>
            </w:pPr>
            <w:ins w:id="373" w:author="Huawei" w:date="2021-01-07T20:09: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pStyle w:val="TAH"/>
              <w:rPr>
                <w:ins w:id="374" w:author="Huawei" w:date="2021-01-07T20:09:00Z"/>
                <w:lang w:eastAsia="ja-JP"/>
              </w:rPr>
            </w:pPr>
            <w:ins w:id="375" w:author="Huawei" w:date="2021-01-07T20:09:00Z">
              <w:r>
                <w:rPr>
                  <w:lang w:eastAsia="ja-JP"/>
                </w:rPr>
                <w:t>High Band Edge</w:t>
              </w:r>
            </w:ins>
          </w:p>
        </w:tc>
      </w:tr>
      <w:tr w:rsidR="004111A0" w:rsidTr="00713180">
        <w:trPr>
          <w:trHeight w:val="249"/>
          <w:jc w:val="center"/>
          <w:ins w:id="376" w:author="Huawei" w:date="2021-01-07T20:09:00Z"/>
        </w:trPr>
        <w:tc>
          <w:tcPr>
            <w:tcW w:w="662"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77" w:author="Huawei" w:date="2021-01-07T20:09:00Z"/>
                <w:rFonts w:ascii="Arial" w:hAnsi="Arial"/>
                <w:sz w:val="18"/>
                <w:lang w:val="en-US" w:eastAsia="zh-CN"/>
              </w:rPr>
            </w:pPr>
            <w:bookmarkStart w:id="378" w:name="_Hlk16242357"/>
            <w:bookmarkStart w:id="379" w:name="_Hlk51577872"/>
            <w:bookmarkStart w:id="380" w:name="_Hlk53514571"/>
            <w:ins w:id="381" w:author="Huawei" w:date="2021-01-07T20:09: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rsidR="004111A0" w:rsidRPr="0048120B" w:rsidRDefault="004111A0" w:rsidP="00713180">
            <w:pPr>
              <w:keepNext/>
              <w:keepLines/>
              <w:spacing w:after="0"/>
              <w:jc w:val="center"/>
              <w:rPr>
                <w:ins w:id="382" w:author="Huawei" w:date="2021-01-07T20:09:00Z"/>
                <w:rFonts w:ascii="Arial" w:eastAsia="宋体" w:hAnsi="Arial" w:cs="Arial"/>
                <w:sz w:val="18"/>
                <w:lang w:val="en-US" w:eastAsia="zh-CN"/>
              </w:rPr>
            </w:pPr>
            <w:ins w:id="383" w:author="Huawei" w:date="2021-01-07T20:09: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84" w:author="Huawei" w:date="2021-01-07T20:09:00Z"/>
                <w:rFonts w:ascii="Arial" w:hAnsi="Arial"/>
                <w:sz w:val="18"/>
                <w:lang w:val="en-US" w:eastAsia="zh-CN"/>
              </w:rPr>
            </w:pPr>
            <w:ins w:id="385" w:author="Huawei" w:date="2021-01-07T20:09:00Z">
              <w:r>
                <w:rPr>
                  <w:rFonts w:ascii="Arial" w:hAnsi="Arial" w:cs="Arial"/>
                  <w:sz w:val="18"/>
                  <w:lang w:val="en-US" w:eastAsia="ko-KR"/>
                </w:rPr>
                <w:t>2490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86" w:author="Huawei" w:date="2021-01-07T20:09:00Z"/>
                <w:rFonts w:ascii="Arial" w:hAnsi="Arial"/>
                <w:sz w:val="18"/>
                <w:lang w:val="en-US" w:eastAsia="zh-CN"/>
              </w:rPr>
            </w:pPr>
            <w:ins w:id="387" w:author="Huawei" w:date="2021-01-07T20:09: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88" w:author="Huawei" w:date="2021-01-07T20:09:00Z"/>
                <w:rFonts w:ascii="Arial" w:hAnsi="Arial"/>
                <w:sz w:val="18"/>
                <w:lang w:val="en-US" w:eastAsia="zh-CN"/>
              </w:rPr>
            </w:pPr>
            <w:ins w:id="389" w:author="Huawei" w:date="2021-01-07T20:09: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90" w:author="Huawei" w:date="2021-01-07T20:09:00Z"/>
                <w:rFonts w:ascii="Arial" w:hAnsi="Arial"/>
                <w:sz w:val="18"/>
                <w:lang w:val="en-US" w:eastAsia="zh-CN"/>
              </w:rPr>
            </w:pPr>
            <w:ins w:id="391" w:author="Huawei" w:date="2021-01-07T20:09: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92" w:author="Huawei" w:date="2021-01-07T20:09:00Z"/>
                <w:rFonts w:ascii="Arial" w:hAnsi="Arial"/>
                <w:sz w:val="18"/>
                <w:lang w:val="en-US" w:eastAsia="zh-CN"/>
              </w:rPr>
            </w:pPr>
            <w:ins w:id="393" w:author="Huawei" w:date="2021-01-07T20:09: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94" w:author="Huawei" w:date="2021-01-07T20:09:00Z"/>
                <w:rFonts w:ascii="Arial" w:hAnsi="Arial"/>
                <w:sz w:val="18"/>
                <w:lang w:val="en-US" w:eastAsia="zh-CN"/>
              </w:rPr>
            </w:pPr>
            <w:ins w:id="395" w:author="Huawei" w:date="2021-01-07T20:09: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96" w:author="Huawei" w:date="2021-01-07T20:09:00Z"/>
                <w:rFonts w:ascii="Arial" w:hAnsi="Arial"/>
                <w:sz w:val="18"/>
                <w:lang w:eastAsia="zh-CN"/>
              </w:rPr>
            </w:pPr>
            <w:ins w:id="397" w:author="Huawei" w:date="2021-01-07T20:09: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398" w:author="Huawei" w:date="2021-01-07T20:09:00Z"/>
                <w:rFonts w:ascii="Arial" w:hAnsi="Arial"/>
                <w:sz w:val="18"/>
                <w:lang w:eastAsia="zh-CN"/>
              </w:rPr>
            </w:pPr>
            <w:ins w:id="399" w:author="Huawei" w:date="2021-01-07T20:09:00Z">
              <w:r>
                <w:t>10760</w:t>
              </w:r>
            </w:ins>
          </w:p>
        </w:tc>
        <w:bookmarkEnd w:id="378"/>
      </w:tr>
      <w:bookmarkEnd w:id="379"/>
      <w:tr w:rsidR="004111A0" w:rsidTr="00713180">
        <w:trPr>
          <w:trHeight w:val="58"/>
          <w:jc w:val="center"/>
          <w:ins w:id="400" w:author="Huawei" w:date="2021-01-07T20:09:00Z"/>
        </w:trPr>
        <w:tc>
          <w:tcPr>
            <w:tcW w:w="662"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01" w:author="Huawei" w:date="2021-01-07T20:09:00Z"/>
                <w:rFonts w:ascii="Arial" w:hAnsi="Arial"/>
                <w:sz w:val="18"/>
                <w:lang w:val="en-US" w:eastAsia="zh-CN"/>
              </w:rPr>
            </w:pPr>
            <w:ins w:id="402" w:author="Huawei" w:date="2021-01-07T20:09: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rsidR="004111A0" w:rsidRDefault="004111A0" w:rsidP="00713180">
            <w:pPr>
              <w:keepNext/>
              <w:keepLines/>
              <w:spacing w:after="0"/>
              <w:jc w:val="center"/>
              <w:rPr>
                <w:ins w:id="403" w:author="Huawei" w:date="2021-01-07T20:09:00Z"/>
                <w:rFonts w:ascii="Arial" w:hAnsi="Arial" w:cs="Arial"/>
                <w:sz w:val="18"/>
                <w:lang w:val="en-US" w:eastAsia="ko-KR"/>
              </w:rPr>
            </w:pPr>
            <w:ins w:id="404" w:author="Huawei" w:date="2021-01-07T20:09: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05" w:author="Huawei" w:date="2021-01-07T20:09:00Z"/>
                <w:rFonts w:ascii="Arial" w:hAnsi="Arial"/>
                <w:sz w:val="18"/>
                <w:lang w:val="en-US" w:eastAsia="zh-CN"/>
              </w:rPr>
            </w:pPr>
            <w:ins w:id="406" w:author="Huawei" w:date="2021-01-07T20:09: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07" w:author="Huawei" w:date="2021-01-07T20:09:00Z"/>
                <w:rFonts w:ascii="Arial" w:hAnsi="Arial"/>
                <w:sz w:val="18"/>
                <w:lang w:val="en-US" w:eastAsia="zh-CN"/>
              </w:rPr>
            </w:pPr>
            <w:ins w:id="408" w:author="Huawei" w:date="2021-01-07T20:09: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09" w:author="Huawei" w:date="2021-01-07T20:09:00Z"/>
                <w:rFonts w:ascii="Arial" w:hAnsi="Arial"/>
                <w:sz w:val="18"/>
                <w:lang w:val="en-US" w:eastAsia="zh-CN"/>
              </w:rPr>
            </w:pPr>
            <w:ins w:id="410" w:author="Huawei" w:date="2021-01-07T20:09: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11" w:author="Huawei" w:date="2021-01-07T20:09:00Z"/>
                <w:rFonts w:ascii="Arial" w:hAnsi="Arial"/>
                <w:sz w:val="18"/>
                <w:lang w:val="en-US" w:eastAsia="zh-CN"/>
              </w:rPr>
            </w:pPr>
            <w:ins w:id="412" w:author="Huawei" w:date="2021-01-07T20:09: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13" w:author="Huawei" w:date="2021-01-07T20:09:00Z"/>
                <w:rFonts w:ascii="Arial" w:hAnsi="Arial"/>
                <w:sz w:val="18"/>
                <w:lang w:val="en-US" w:eastAsia="zh-CN"/>
              </w:rPr>
            </w:pPr>
            <w:ins w:id="414" w:author="Huawei" w:date="2021-01-07T20:09: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15" w:author="Huawei" w:date="2021-01-07T20:09:00Z"/>
                <w:rFonts w:ascii="Arial" w:hAnsi="Arial"/>
                <w:sz w:val="18"/>
                <w:lang w:val="en-US" w:eastAsia="zh-CN"/>
              </w:rPr>
            </w:pPr>
            <w:ins w:id="416" w:author="Huawei" w:date="2021-01-07T20:09: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17" w:author="Huawei" w:date="2021-01-07T20:09:00Z"/>
                <w:rFonts w:ascii="Arial" w:hAnsi="Arial"/>
                <w:sz w:val="18"/>
                <w:lang w:eastAsia="zh-CN"/>
              </w:rPr>
            </w:pPr>
            <w:ins w:id="418" w:author="Huawei" w:date="2021-01-07T20:09: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spacing w:after="0"/>
              <w:jc w:val="center"/>
              <w:rPr>
                <w:ins w:id="419" w:author="Huawei" w:date="2021-01-07T20:09:00Z"/>
                <w:rFonts w:ascii="Arial" w:hAnsi="Arial"/>
                <w:sz w:val="18"/>
                <w:lang w:eastAsia="zh-CN"/>
              </w:rPr>
            </w:pPr>
            <w:ins w:id="420" w:author="Huawei" w:date="2021-01-07T20:09:00Z">
              <w:r>
                <w:t>20000</w:t>
              </w:r>
            </w:ins>
          </w:p>
        </w:tc>
      </w:tr>
      <w:tr w:rsidR="004111A0" w:rsidTr="00713180">
        <w:trPr>
          <w:trHeight w:val="58"/>
          <w:jc w:val="center"/>
          <w:ins w:id="421" w:author="Huawei" w:date="2021-01-07T20:09:00Z"/>
        </w:trPr>
        <w:tc>
          <w:tcPr>
            <w:tcW w:w="662"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22" w:author="Huawei" w:date="2021-01-07T20:09:00Z"/>
                <w:rFonts w:ascii="Arial" w:eastAsia="宋体" w:hAnsi="Arial"/>
                <w:sz w:val="18"/>
                <w:lang w:val="en-US" w:eastAsia="zh-CN"/>
              </w:rPr>
            </w:pPr>
            <w:ins w:id="423" w:author="Huawei" w:date="2021-01-07T20:09:00Z">
              <w:r>
                <w:rPr>
                  <w:rFonts w:ascii="Arial" w:eastAsia="宋体" w:hAnsi="Arial"/>
                  <w:sz w:val="18"/>
                  <w:lang w:val="en-US" w:eastAsia="zh-CN"/>
                </w:rPr>
                <w:t>n83</w:t>
              </w:r>
            </w:ins>
          </w:p>
        </w:tc>
        <w:tc>
          <w:tcPr>
            <w:tcW w:w="760" w:type="dxa"/>
            <w:tcBorders>
              <w:top w:val="single" w:sz="4" w:space="0" w:color="auto"/>
              <w:left w:val="single" w:sz="4" w:space="0" w:color="auto"/>
              <w:bottom w:val="single" w:sz="4" w:space="0" w:color="auto"/>
              <w:right w:val="single" w:sz="4" w:space="0" w:color="auto"/>
            </w:tcBorders>
          </w:tcPr>
          <w:p w:rsidR="004111A0" w:rsidRDefault="004111A0" w:rsidP="00713180">
            <w:pPr>
              <w:keepNext/>
              <w:keepLines/>
              <w:spacing w:after="0"/>
              <w:jc w:val="center"/>
              <w:rPr>
                <w:ins w:id="424" w:author="Huawei" w:date="2021-01-07T20:09:00Z"/>
                <w:rFonts w:ascii="Arial" w:hAnsi="Arial" w:cs="Arial"/>
                <w:sz w:val="18"/>
                <w:lang w:val="en-US" w:eastAsia="ko-KR"/>
              </w:rPr>
            </w:pPr>
            <w:ins w:id="425" w:author="Huawei" w:date="2021-01-07T20:09: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26" w:author="Huawei" w:date="2021-01-07T20:09:00Z"/>
                <w:rFonts w:ascii="Arial" w:eastAsia="宋体" w:hAnsi="Arial" w:cs="Arial"/>
                <w:sz w:val="18"/>
                <w:lang w:val="en-US" w:eastAsia="zh-CN"/>
              </w:rPr>
            </w:pPr>
            <w:ins w:id="427" w:author="Huawei" w:date="2021-01-07T20:09:00Z">
              <w:r>
                <w:rPr>
                  <w:rFonts w:ascii="Arial" w:eastAsia="宋体" w:hAnsi="Arial" w:cs="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28" w:author="Huawei" w:date="2021-01-07T20:09:00Z"/>
                <w:rFonts w:ascii="Arial" w:eastAsia="宋体" w:hAnsi="Arial" w:cs="Arial"/>
                <w:sz w:val="18"/>
                <w:lang w:val="en-US" w:eastAsia="zh-CN"/>
              </w:rPr>
            </w:pPr>
            <w:ins w:id="429" w:author="Huawei" w:date="2021-01-07T20:09:00Z">
              <w:r>
                <w:rPr>
                  <w:rFonts w:ascii="Arial" w:eastAsia="宋体" w:hAnsi="Arial" w:cs="Arial"/>
                  <w:sz w:val="18"/>
                  <w:lang w:val="en-US" w:eastAsia="zh-CN"/>
                </w:rPr>
                <w:t>748</w:t>
              </w:r>
            </w:ins>
          </w:p>
        </w:tc>
        <w:tc>
          <w:tcPr>
            <w:tcW w:w="900"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30" w:author="Huawei" w:date="2021-01-07T20:09:00Z"/>
                <w:rFonts w:ascii="Arial" w:eastAsia="宋体" w:hAnsi="Arial"/>
                <w:sz w:val="18"/>
                <w:lang w:val="en-US" w:eastAsia="zh-CN"/>
              </w:rPr>
            </w:pPr>
            <w:ins w:id="431" w:author="Huawei" w:date="2021-01-07T20:09:00Z">
              <w:r>
                <w:rPr>
                  <w:rFonts w:ascii="Arial" w:eastAsia="宋体"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32" w:author="Huawei" w:date="2021-01-07T20:09:00Z"/>
                <w:rFonts w:ascii="Arial" w:eastAsia="宋体" w:hAnsi="Arial"/>
                <w:sz w:val="18"/>
                <w:lang w:val="en-US" w:eastAsia="zh-CN"/>
              </w:rPr>
            </w:pPr>
            <w:ins w:id="433" w:author="Huawei" w:date="2021-01-07T20:09:00Z">
              <w:r>
                <w:rPr>
                  <w:rFonts w:ascii="Arial" w:eastAsia="宋体"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34" w:author="Huawei" w:date="2021-01-07T20:09:00Z"/>
                <w:rFonts w:eastAsia="宋体"/>
                <w:lang w:eastAsia="zh-CN"/>
              </w:rPr>
            </w:pPr>
            <w:ins w:id="435" w:author="Huawei" w:date="2021-01-07T20:09:00Z">
              <w:r>
                <w:rPr>
                  <w:rFonts w:eastAsia="宋体"/>
                  <w:lang w:eastAsia="zh-CN"/>
                </w:rPr>
                <w:t>2109</w:t>
              </w:r>
            </w:ins>
          </w:p>
        </w:tc>
        <w:tc>
          <w:tcPr>
            <w:tcW w:w="818" w:type="dxa"/>
            <w:tcBorders>
              <w:top w:val="single" w:sz="4" w:space="0" w:color="auto"/>
              <w:left w:val="single" w:sz="4" w:space="0" w:color="auto"/>
              <w:bottom w:val="single" w:sz="4" w:space="0" w:color="auto"/>
              <w:right w:val="single" w:sz="4" w:space="0" w:color="auto"/>
            </w:tcBorders>
            <w:vAlign w:val="center"/>
          </w:tcPr>
          <w:p w:rsidR="004111A0" w:rsidRDefault="004111A0" w:rsidP="00713180">
            <w:pPr>
              <w:keepNext/>
              <w:keepLines/>
              <w:spacing w:after="0"/>
              <w:jc w:val="center"/>
              <w:rPr>
                <w:ins w:id="436" w:author="Huawei" w:date="2021-01-07T20:09:00Z"/>
              </w:rPr>
            </w:pPr>
            <w:ins w:id="437" w:author="Huawei" w:date="2021-01-07T20:09:00Z">
              <w:r>
                <w:rPr>
                  <w:rFonts w:eastAsia="宋体"/>
                  <w:lang w:eastAsia="zh-CN"/>
                </w:rPr>
                <w:t>2244</w:t>
              </w:r>
            </w:ins>
          </w:p>
        </w:tc>
        <w:tc>
          <w:tcPr>
            <w:tcW w:w="736"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38" w:author="Huawei" w:date="2021-01-07T20:09:00Z"/>
                <w:rFonts w:eastAsia="宋体"/>
                <w:lang w:eastAsia="zh-CN"/>
              </w:rPr>
            </w:pPr>
            <w:ins w:id="439" w:author="Huawei" w:date="2021-01-07T20:09:00Z">
              <w:r>
                <w:rPr>
                  <w:rFonts w:eastAsia="宋体"/>
                  <w:lang w:eastAsia="zh-CN"/>
                </w:rPr>
                <w:t>2812</w:t>
              </w:r>
            </w:ins>
          </w:p>
        </w:tc>
        <w:tc>
          <w:tcPr>
            <w:tcW w:w="819" w:type="dxa"/>
            <w:tcBorders>
              <w:top w:val="single" w:sz="4" w:space="0" w:color="auto"/>
              <w:left w:val="single" w:sz="4" w:space="0" w:color="auto"/>
              <w:bottom w:val="single" w:sz="4" w:space="0" w:color="auto"/>
              <w:right w:val="single" w:sz="4" w:space="0" w:color="auto"/>
            </w:tcBorders>
            <w:vAlign w:val="center"/>
          </w:tcPr>
          <w:p w:rsidR="004111A0" w:rsidRPr="0048120B" w:rsidRDefault="004111A0" w:rsidP="00713180">
            <w:pPr>
              <w:keepNext/>
              <w:keepLines/>
              <w:spacing w:after="0"/>
              <w:jc w:val="center"/>
              <w:rPr>
                <w:ins w:id="440" w:author="Huawei" w:date="2021-01-07T20:09:00Z"/>
                <w:rFonts w:eastAsia="宋体"/>
                <w:lang w:eastAsia="zh-CN"/>
              </w:rPr>
            </w:pPr>
            <w:ins w:id="441" w:author="Huawei" w:date="2021-01-07T20:09:00Z">
              <w:r>
                <w:rPr>
                  <w:rFonts w:eastAsia="宋体"/>
                  <w:lang w:eastAsia="zh-CN"/>
                </w:rPr>
                <w:t>2992</w:t>
              </w:r>
            </w:ins>
          </w:p>
        </w:tc>
      </w:tr>
    </w:tbl>
    <w:bookmarkEnd w:id="380"/>
    <w:p w:rsidR="004111A0" w:rsidRPr="005C076E" w:rsidRDefault="004111A0" w:rsidP="004111A0">
      <w:pPr>
        <w:rPr>
          <w:ins w:id="442" w:author="Huawei" w:date="2021-01-07T20:09:00Z"/>
          <w:kern w:val="2"/>
          <w:lang w:val="en-US" w:eastAsia="zh-CN"/>
        </w:rPr>
      </w:pPr>
      <w:ins w:id="443" w:author="Huawei" w:date="2021-01-07T20:09:00Z">
        <w:r>
          <w:rPr>
            <w:kern w:val="2"/>
            <w:lang w:val="en-US" w:eastAsia="zh-CN"/>
          </w:rPr>
          <w:t xml:space="preserve">There is no harmonic/harmonic mixing issue for this combination. </w:t>
        </w:r>
      </w:ins>
    </w:p>
    <w:p w:rsidR="004111A0" w:rsidRDefault="004111A0" w:rsidP="004111A0">
      <w:pPr>
        <w:keepNext/>
        <w:keepLines/>
        <w:spacing w:before="120"/>
        <w:outlineLvl w:val="2"/>
        <w:rPr>
          <w:ins w:id="444" w:author="Huawei" w:date="2021-01-07T20:09:00Z"/>
          <w:rFonts w:ascii="Arial" w:eastAsia="宋体" w:hAnsi="Arial"/>
          <w:sz w:val="28"/>
          <w:lang w:val="x-none" w:eastAsia="zh-CN"/>
        </w:rPr>
      </w:pPr>
      <w:ins w:id="445" w:author="Huawei" w:date="2021-01-07T20:09: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4111A0" w:rsidRDefault="004111A0" w:rsidP="004111A0">
      <w:pPr>
        <w:widowControl w:val="0"/>
        <w:jc w:val="both"/>
        <w:rPr>
          <w:ins w:id="446" w:author="Huawei" w:date="2021-01-07T20:09:00Z"/>
          <w:rFonts w:eastAsia="宋体"/>
          <w:color w:val="000000"/>
          <w:lang w:eastAsia="zh-CN"/>
        </w:rPr>
      </w:pPr>
      <w:ins w:id="447" w:author="Huawei" w:date="2021-01-07T20:09: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ins>
    </w:p>
    <w:p w:rsidR="004111A0" w:rsidRDefault="004111A0" w:rsidP="004111A0">
      <w:pPr>
        <w:keepNext/>
        <w:keepLines/>
        <w:spacing w:before="120"/>
        <w:outlineLvl w:val="2"/>
        <w:rPr>
          <w:ins w:id="448" w:author="Huawei" w:date="2021-01-07T20:09:00Z"/>
          <w:rFonts w:ascii="Arial" w:eastAsia="宋体" w:hAnsi="Arial" w:cs="Arial"/>
          <w:sz w:val="28"/>
          <w:szCs w:val="28"/>
          <w:lang w:val="x-none" w:eastAsia="zh-CN"/>
        </w:rPr>
      </w:pPr>
      <w:ins w:id="449" w:author="Huawei" w:date="2021-01-07T20:09: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4111A0" w:rsidRDefault="004111A0" w:rsidP="004111A0">
      <w:pPr>
        <w:widowControl w:val="0"/>
        <w:jc w:val="both"/>
        <w:rPr>
          <w:ins w:id="450" w:author="Huawei" w:date="2021-01-07T20:09:00Z"/>
          <w:rFonts w:eastAsia="MS Mincho"/>
          <w:kern w:val="2"/>
          <w:lang w:val="en-US" w:eastAsia="zh-CN"/>
        </w:rPr>
      </w:pPr>
      <w:ins w:id="451" w:author="Huawei" w:date="2021-01-07T20:09:00Z">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4111A0" w:rsidRDefault="004111A0" w:rsidP="004111A0">
      <w:pPr>
        <w:widowControl w:val="0"/>
        <w:spacing w:before="120" w:after="120"/>
        <w:jc w:val="center"/>
        <w:rPr>
          <w:ins w:id="452" w:author="Huawei" w:date="2021-01-07T20:09:00Z"/>
          <w:rFonts w:ascii="Arial" w:eastAsia="等线" w:hAnsi="Arial" w:cs="Arial"/>
          <w:b/>
          <w:kern w:val="2"/>
          <w:szCs w:val="24"/>
          <w:lang w:val="en-US" w:eastAsia="zh-CN"/>
        </w:rPr>
      </w:pPr>
      <w:ins w:id="453" w:author="Huawei" w:date="2021-01-07T20:09: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111A0" w:rsidTr="00713180">
        <w:trPr>
          <w:tblHeader/>
          <w:jc w:val="center"/>
          <w:ins w:id="454" w:author="Huawei" w:date="2021-01-07T20:09:00Z"/>
        </w:trPr>
        <w:tc>
          <w:tcPr>
            <w:tcW w:w="1535"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55" w:author="Huawei" w:date="2021-01-07T20:09:00Z"/>
                <w:rFonts w:ascii="Arial" w:eastAsia="宋体" w:hAnsi="Arial" w:cs="Arial"/>
                <w:kern w:val="2"/>
                <w:sz w:val="18"/>
                <w:szCs w:val="24"/>
                <w:lang w:val="x-none" w:eastAsia="zh-CN"/>
              </w:rPr>
            </w:pPr>
            <w:ins w:id="456" w:author="Huawei" w:date="2021-01-07T20:09: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57" w:author="Huawei" w:date="2021-01-07T20:09:00Z"/>
                <w:rFonts w:ascii="Arial" w:eastAsia="MS Mincho" w:hAnsi="Arial" w:cs="Arial"/>
                <w:kern w:val="2"/>
                <w:sz w:val="18"/>
                <w:szCs w:val="24"/>
                <w:lang w:val="x-none" w:eastAsia="zh-CN"/>
              </w:rPr>
            </w:pPr>
            <w:ins w:id="458" w:author="Huawei" w:date="2021-01-07T20:0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59" w:author="Huawei" w:date="2021-01-07T20:09:00Z"/>
                <w:rFonts w:ascii="Arial" w:eastAsia="等线" w:hAnsi="Arial" w:cs="Arial"/>
                <w:kern w:val="2"/>
                <w:sz w:val="18"/>
                <w:szCs w:val="24"/>
                <w:lang w:val="x-none" w:eastAsia="zh-CN"/>
              </w:rPr>
            </w:pPr>
            <w:ins w:id="460" w:author="Huawei" w:date="2021-01-07T20:09: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111A0" w:rsidTr="00713180">
        <w:trPr>
          <w:tblHeader/>
          <w:jc w:val="center"/>
          <w:ins w:id="461" w:author="Huawei" w:date="2021-01-07T20: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62" w:author="Huawei" w:date="2021-01-07T20:09:00Z"/>
                <w:rFonts w:ascii="Arial" w:eastAsia="宋体" w:hAnsi="Arial" w:cs="Arial"/>
                <w:kern w:val="2"/>
                <w:sz w:val="18"/>
                <w:szCs w:val="24"/>
                <w:lang w:val="x-none" w:eastAsia="zh-CN"/>
              </w:rPr>
            </w:pPr>
            <w:bookmarkStart w:id="463" w:name="_Hlk53755948"/>
            <w:ins w:id="464" w:author="Huawei" w:date="2021-01-07T20:09:00Z">
              <w:r>
                <w:rPr>
                  <w:rFonts w:ascii="Arial" w:hAnsi="Arial" w:cs="Arial"/>
                  <w:kern w:val="2"/>
                  <w:sz w:val="18"/>
                  <w:szCs w:val="24"/>
                  <w:lang w:val="x-none" w:eastAsia="ja-JP"/>
                </w:rPr>
                <w:t>CA_n41_SUL_n79-n83</w:t>
              </w:r>
            </w:ins>
          </w:p>
        </w:tc>
        <w:tc>
          <w:tcPr>
            <w:tcW w:w="2049" w:type="dxa"/>
            <w:tcBorders>
              <w:top w:val="single" w:sz="4" w:space="0" w:color="auto"/>
              <w:left w:val="single" w:sz="4" w:space="0" w:color="auto"/>
              <w:right w:val="single" w:sz="4" w:space="0" w:color="auto"/>
            </w:tcBorders>
            <w:vAlign w:val="center"/>
            <w:hideMark/>
          </w:tcPr>
          <w:p w:rsidR="004111A0" w:rsidRDefault="004111A0" w:rsidP="00713180">
            <w:pPr>
              <w:keepNext/>
              <w:keepLines/>
              <w:widowControl w:val="0"/>
              <w:jc w:val="center"/>
              <w:rPr>
                <w:ins w:id="465" w:author="Huawei" w:date="2021-01-07T20:09:00Z"/>
                <w:rFonts w:ascii="Arial" w:eastAsia="等线" w:hAnsi="Arial" w:cs="Arial"/>
                <w:kern w:val="2"/>
                <w:sz w:val="18"/>
                <w:szCs w:val="24"/>
                <w:lang w:val="x-none" w:eastAsia="zh-CN"/>
              </w:rPr>
            </w:pPr>
            <w:ins w:id="466" w:author="Huawei" w:date="2021-01-07T20:09:00Z">
              <w:r>
                <w:rPr>
                  <w:rFonts w:ascii="Arial" w:eastAsia="等线" w:hAnsi="Arial" w:cs="Arial" w:hint="eastAsia"/>
                  <w:kern w:val="2"/>
                  <w:sz w:val="18"/>
                  <w:szCs w:val="24"/>
                  <w:lang w:val="x-none" w:eastAsia="zh-CN"/>
                </w:rPr>
                <w:t>n</w:t>
              </w:r>
              <w:r>
                <w:rPr>
                  <w:rFonts w:ascii="Arial" w:eastAsia="等线"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Pr="00827BCF" w:rsidRDefault="004111A0" w:rsidP="00713180">
            <w:pPr>
              <w:keepNext/>
              <w:keepLines/>
              <w:widowControl w:val="0"/>
              <w:jc w:val="center"/>
              <w:rPr>
                <w:ins w:id="467" w:author="Huawei" w:date="2021-01-07T20:09:00Z"/>
                <w:rFonts w:ascii="Arial" w:hAnsi="Arial" w:cs="Arial"/>
                <w:kern w:val="2"/>
                <w:sz w:val="18"/>
                <w:szCs w:val="24"/>
                <w:vertAlign w:val="superscript"/>
                <w:lang w:val="x-none" w:eastAsia="zh-CN"/>
              </w:rPr>
            </w:pPr>
            <w:ins w:id="468" w:author="Huawei" w:date="2021-01-07T20:09:00Z">
              <w:r>
                <w:rPr>
                  <w:rFonts w:ascii="Arial" w:hAnsi="Arial" w:cs="Arial"/>
                  <w:kern w:val="2"/>
                  <w:sz w:val="18"/>
                  <w:szCs w:val="24"/>
                  <w:lang w:val="en-US" w:eastAsia="ja-JP"/>
                </w:rPr>
                <w:t>0.3</w:t>
              </w:r>
            </w:ins>
          </w:p>
        </w:tc>
      </w:tr>
      <w:tr w:rsidR="004111A0" w:rsidTr="00713180">
        <w:trPr>
          <w:jc w:val="center"/>
          <w:ins w:id="469" w:author="Huawei" w:date="2021-01-07T20:0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jc w:val="center"/>
              <w:rPr>
                <w:ins w:id="470" w:author="Huawei" w:date="2021-01-07T20:09: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71" w:author="Huawei" w:date="2021-01-07T20:09:00Z"/>
                <w:rFonts w:ascii="Arial" w:eastAsia="宋体" w:hAnsi="Arial" w:cs="Arial"/>
                <w:kern w:val="2"/>
                <w:sz w:val="18"/>
                <w:szCs w:val="24"/>
                <w:lang w:val="x-none" w:eastAsia="zh-CN"/>
              </w:rPr>
            </w:pPr>
            <w:ins w:id="472" w:author="Huawei" w:date="2021-01-07T20:09: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73" w:author="Huawei" w:date="2021-01-07T20:09:00Z"/>
                <w:rFonts w:ascii="Arial" w:eastAsia="MS Mincho" w:hAnsi="Arial" w:cs="Arial"/>
                <w:kern w:val="2"/>
                <w:sz w:val="18"/>
                <w:szCs w:val="24"/>
                <w:lang w:val="en-US" w:eastAsia="ja-JP"/>
              </w:rPr>
            </w:pPr>
            <w:ins w:id="474" w:author="Huawei" w:date="2021-01-07T20:09:00Z">
              <w:r>
                <w:rPr>
                  <w:rFonts w:ascii="Arial" w:hAnsi="Arial" w:cs="Arial"/>
                  <w:kern w:val="2"/>
                  <w:sz w:val="18"/>
                  <w:szCs w:val="24"/>
                  <w:lang w:val="en-US" w:eastAsia="ja-JP"/>
                </w:rPr>
                <w:t>0.8</w:t>
              </w:r>
            </w:ins>
          </w:p>
        </w:tc>
      </w:tr>
      <w:bookmarkEnd w:id="463"/>
      <w:tr w:rsidR="004111A0" w:rsidTr="00713180">
        <w:trPr>
          <w:jc w:val="center"/>
          <w:ins w:id="475" w:author="Huawei" w:date="2021-01-07T20:0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jc w:val="center"/>
              <w:rPr>
                <w:ins w:id="476" w:author="Huawei" w:date="2021-01-07T20:09: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77" w:author="Huawei" w:date="2021-01-07T20:09:00Z"/>
                <w:rFonts w:ascii="Arial" w:eastAsia="宋体" w:hAnsi="Arial" w:cs="Arial"/>
                <w:kern w:val="2"/>
                <w:sz w:val="18"/>
                <w:szCs w:val="24"/>
                <w:lang w:val="x-none" w:eastAsia="zh-CN"/>
              </w:rPr>
            </w:pPr>
            <w:ins w:id="478" w:author="Huawei" w:date="2021-01-07T20:09:00Z">
              <w:r>
                <w:rPr>
                  <w:rFonts w:ascii="Arial" w:eastAsia="宋体"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79" w:author="Huawei" w:date="2021-01-07T20:09:00Z"/>
                <w:rFonts w:ascii="Arial" w:eastAsia="MS Mincho" w:hAnsi="Arial" w:cs="Arial"/>
                <w:kern w:val="2"/>
                <w:sz w:val="18"/>
                <w:szCs w:val="24"/>
                <w:lang w:val="en-US" w:eastAsia="ja-JP"/>
              </w:rPr>
            </w:pPr>
            <w:ins w:id="480" w:author="Huawei" w:date="2021-01-07T20:09:00Z">
              <w:r>
                <w:rPr>
                  <w:rFonts w:ascii="Arial" w:hAnsi="Arial" w:cs="Arial"/>
                  <w:kern w:val="2"/>
                  <w:sz w:val="18"/>
                  <w:szCs w:val="24"/>
                  <w:lang w:val="en-US" w:eastAsia="ja-JP"/>
                </w:rPr>
                <w:t>0.5</w:t>
              </w:r>
            </w:ins>
          </w:p>
        </w:tc>
      </w:tr>
      <w:tr w:rsidR="004111A0" w:rsidTr="00713180">
        <w:trPr>
          <w:jc w:val="center"/>
          <w:ins w:id="481" w:author="Huawei" w:date="2021-01-07T20:09: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4111A0" w:rsidRPr="00827BCF" w:rsidRDefault="004111A0" w:rsidP="00713180">
            <w:pPr>
              <w:pStyle w:val="TAN"/>
              <w:rPr>
                <w:ins w:id="482" w:author="Huawei" w:date="2021-01-07T20:09:00Z"/>
                <w:rFonts w:cs="Arial"/>
                <w:lang w:eastAsia="zh-CN"/>
              </w:rPr>
            </w:pPr>
          </w:p>
        </w:tc>
      </w:tr>
    </w:tbl>
    <w:p w:rsidR="004111A0" w:rsidRDefault="004111A0" w:rsidP="004111A0">
      <w:pPr>
        <w:widowControl w:val="0"/>
        <w:jc w:val="both"/>
        <w:rPr>
          <w:ins w:id="483" w:author="Huawei" w:date="2021-01-07T20:09:00Z"/>
          <w:rFonts w:ascii="Cambria" w:eastAsia="MS Mincho" w:hAnsi="Cambria"/>
          <w:kern w:val="2"/>
          <w:sz w:val="24"/>
          <w:szCs w:val="24"/>
          <w:lang w:val="en-US" w:eastAsia="zh-CN"/>
        </w:rPr>
      </w:pPr>
    </w:p>
    <w:p w:rsidR="004111A0" w:rsidRDefault="004111A0" w:rsidP="004111A0">
      <w:pPr>
        <w:widowControl w:val="0"/>
        <w:spacing w:before="120" w:after="120"/>
        <w:jc w:val="center"/>
        <w:rPr>
          <w:ins w:id="484" w:author="Huawei" w:date="2021-01-07T20:09:00Z"/>
          <w:rFonts w:ascii="Arial" w:eastAsia="等线" w:hAnsi="Arial" w:cs="Arial"/>
          <w:b/>
          <w:kern w:val="2"/>
          <w:szCs w:val="24"/>
          <w:lang w:val="en-US" w:eastAsia="zh-CN"/>
        </w:rPr>
      </w:pPr>
      <w:ins w:id="485" w:author="Huawei" w:date="2021-01-07T20:09: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111A0" w:rsidTr="00713180">
        <w:trPr>
          <w:tblHeader/>
          <w:jc w:val="center"/>
          <w:ins w:id="486" w:author="Huawei" w:date="2021-01-07T20:09:00Z"/>
        </w:trPr>
        <w:tc>
          <w:tcPr>
            <w:tcW w:w="1535"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87" w:author="Huawei" w:date="2021-01-07T20:09:00Z"/>
                <w:rFonts w:ascii="Arial" w:hAnsi="Arial" w:cs="Arial"/>
                <w:kern w:val="2"/>
                <w:sz w:val="18"/>
                <w:szCs w:val="24"/>
                <w:lang w:val="x-none" w:eastAsia="zh-CN"/>
              </w:rPr>
            </w:pPr>
            <w:ins w:id="488" w:author="Huawei" w:date="2021-01-07T20:09:00Z">
              <w:r>
                <w:rPr>
                  <w:rFonts w:ascii="Arial" w:eastAsia="宋体"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89" w:author="Huawei" w:date="2021-01-07T20:09:00Z"/>
                <w:rFonts w:ascii="Arial" w:hAnsi="Arial" w:cs="Arial"/>
                <w:kern w:val="2"/>
                <w:sz w:val="18"/>
                <w:szCs w:val="24"/>
                <w:lang w:val="x-none" w:eastAsia="zh-CN"/>
              </w:rPr>
            </w:pPr>
            <w:ins w:id="490" w:author="Huawei" w:date="2021-01-07T20:0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91" w:author="Huawei" w:date="2021-01-07T20:09:00Z"/>
                <w:rFonts w:ascii="Arial" w:hAnsi="Arial" w:cs="Arial"/>
                <w:kern w:val="2"/>
                <w:sz w:val="18"/>
                <w:szCs w:val="24"/>
                <w:lang w:val="x-none" w:eastAsia="zh-CN"/>
              </w:rPr>
            </w:pPr>
            <w:ins w:id="492" w:author="Huawei" w:date="2021-01-07T20:09: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111A0" w:rsidTr="00713180">
        <w:trPr>
          <w:jc w:val="center"/>
          <w:ins w:id="493" w:author="Huawei" w:date="2021-01-07T20: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94" w:author="Huawei" w:date="2021-01-07T20:09:00Z"/>
                <w:rFonts w:ascii="Arial" w:eastAsia="宋体" w:hAnsi="Arial" w:cs="Arial"/>
                <w:kern w:val="2"/>
                <w:sz w:val="18"/>
                <w:szCs w:val="24"/>
                <w:lang w:val="x-none" w:eastAsia="zh-CN"/>
              </w:rPr>
            </w:pPr>
            <w:ins w:id="495" w:author="Huawei" w:date="2021-01-07T20:09:00Z">
              <w:r>
                <w:rPr>
                  <w:rFonts w:ascii="Arial" w:hAnsi="Arial" w:cs="Arial"/>
                  <w:kern w:val="2"/>
                  <w:sz w:val="18"/>
                  <w:szCs w:val="24"/>
                  <w:lang w:val="x-none" w:eastAsia="ja-JP"/>
                </w:rPr>
                <w:t>CA_n41_SUL_n79-n83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96" w:author="Huawei" w:date="2021-01-07T20:09:00Z"/>
                <w:rFonts w:ascii="Arial" w:eastAsia="等线" w:hAnsi="Arial" w:cs="Arial"/>
                <w:kern w:val="2"/>
                <w:sz w:val="18"/>
                <w:szCs w:val="24"/>
                <w:lang w:val="x-none" w:eastAsia="zh-CN"/>
              </w:rPr>
            </w:pPr>
            <w:ins w:id="497" w:author="Huawei" w:date="2021-01-07T20:0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498" w:author="Huawei" w:date="2021-01-07T20:09:00Z"/>
                <w:rFonts w:ascii="Arial" w:eastAsia="宋体" w:hAnsi="Arial" w:cs="Arial"/>
                <w:kern w:val="2"/>
                <w:sz w:val="18"/>
                <w:szCs w:val="24"/>
                <w:lang w:val="en-US" w:eastAsia="zh-CN"/>
              </w:rPr>
            </w:pPr>
            <w:ins w:id="499" w:author="Huawei" w:date="2021-01-07T20:09:00Z">
              <w:r>
                <w:rPr>
                  <w:rFonts w:ascii="Arial" w:eastAsia="宋体" w:hAnsi="Arial" w:cs="Arial"/>
                  <w:kern w:val="2"/>
                  <w:sz w:val="18"/>
                  <w:szCs w:val="24"/>
                  <w:lang w:val="en-US" w:eastAsia="zh-CN"/>
                </w:rPr>
                <w:t>0</w:t>
              </w:r>
            </w:ins>
          </w:p>
        </w:tc>
      </w:tr>
      <w:tr w:rsidR="004111A0" w:rsidTr="00713180">
        <w:trPr>
          <w:jc w:val="center"/>
          <w:ins w:id="500" w:author="Huawei" w:date="2021-01-07T20:0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spacing w:after="0"/>
              <w:jc w:val="center"/>
              <w:rPr>
                <w:ins w:id="501" w:author="Huawei" w:date="2021-01-07T20:09: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502" w:author="Huawei" w:date="2021-01-07T20:09:00Z"/>
                <w:rFonts w:ascii="Arial" w:eastAsia="宋体" w:hAnsi="Arial" w:cs="Arial"/>
                <w:kern w:val="2"/>
                <w:sz w:val="18"/>
                <w:szCs w:val="24"/>
                <w:lang w:val="x-none" w:eastAsia="zh-CN"/>
              </w:rPr>
            </w:pPr>
            <w:ins w:id="503" w:author="Huawei" w:date="2021-01-07T20:09: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111A0" w:rsidRDefault="004111A0" w:rsidP="00713180">
            <w:pPr>
              <w:keepNext/>
              <w:keepLines/>
              <w:widowControl w:val="0"/>
              <w:jc w:val="center"/>
              <w:rPr>
                <w:ins w:id="504" w:author="Huawei" w:date="2021-01-07T20:09:00Z"/>
                <w:rFonts w:ascii="Arial" w:eastAsia="宋体" w:hAnsi="Arial" w:cs="Arial"/>
                <w:kern w:val="2"/>
                <w:sz w:val="18"/>
                <w:szCs w:val="24"/>
                <w:lang w:val="en-US" w:eastAsia="zh-CN"/>
              </w:rPr>
            </w:pPr>
            <w:ins w:id="505" w:author="Huawei" w:date="2021-01-07T20:09:00Z">
              <w:r>
                <w:rPr>
                  <w:rFonts w:ascii="Arial" w:eastAsia="宋体" w:hAnsi="Arial" w:cs="Arial"/>
                  <w:kern w:val="2"/>
                  <w:sz w:val="18"/>
                  <w:szCs w:val="24"/>
                  <w:lang w:val="en-US" w:eastAsia="zh-CN"/>
                </w:rPr>
                <w:t>0.5</w:t>
              </w:r>
            </w:ins>
          </w:p>
        </w:tc>
      </w:tr>
    </w:tbl>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CD7" w:rsidRDefault="00E24CD7">
      <w:r>
        <w:separator/>
      </w:r>
    </w:p>
  </w:endnote>
  <w:endnote w:type="continuationSeparator" w:id="0">
    <w:p w:rsidR="00E24CD7" w:rsidRDefault="00E2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CD7" w:rsidRDefault="00E24CD7">
      <w:r>
        <w:separator/>
      </w:r>
    </w:p>
  </w:footnote>
  <w:footnote w:type="continuationSeparator" w:id="0">
    <w:p w:rsidR="00E24CD7" w:rsidRDefault="00E24C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0D4"/>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EB9"/>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11A0"/>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5E"/>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CFB"/>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2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64D"/>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E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27BCF"/>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DE2"/>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2F5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2B6"/>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213"/>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0A32"/>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569"/>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5937"/>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4CD7"/>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6F45"/>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65298947">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695743">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B9072-5FEA-4519-AD79-0728AA6EA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12109</TotalTime>
  <Pages>4</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Moderator</cp:lastModifiedBy>
  <cp:revision>72</cp:revision>
  <cp:lastPrinted>2010-01-07T02:23:00Z</cp:lastPrinted>
  <dcterms:created xsi:type="dcterms:W3CDTF">2017-09-27T07:46:00Z</dcterms:created>
  <dcterms:modified xsi:type="dcterms:W3CDTF">2021-01-28T09:49:00Z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(3)twTWSZIiV1LACqvKzDOmDUIMthGRcZGJGoFV6HZjiwAfIze6YwMQb2ddBdAENc44Hbcmh9FH
cJHfZXofjKt0ym9copvwxiHhki/hay+Zjr8Vp6DVP3Huv+VwzLUZl4OBZX6N7J29G0Dp0PXq
ZUilgghI7q9EH1m1UfgnxTW/gq01X6Tn9DYwjn8tp6/gYt7Hfnvf8nKf+TCwzlBpGg3oQmKh
FX2tccr0tLR8jsEUX0</vt:lpwstr>
  </property>
  <property fmtid="{D5CDD505-2E9C-101B-9397-08002B2CF9AE}" pid="15" name="_2015_ms_pID_725343_00">
    <vt:lpwstr>_2015_ms_pID_725343</vt:lpwstr>
  </property>
  <property fmtid="{D5CDD505-2E9C-101B-9397-08002B2CF9AE}" pid="16" name="_2015_ms_pID_7253431">
    <vt:lpwstr>6ibSY86vkAvYMFDqTdQi4oSRGaTLQ54lL6d1tMpaw2ZOuTeKJ0Oeo5
msW37KjcipkgVPHP+S//1jn+WQclAZKMWMlvUKddYm8o7QRVQn/ouPzZgrR4LZE+6YzOrwgo
tnl3EFGesI0onPv1rMqnVXSeB6LySb/N32bN51NaflBCIlzlvU25kKDeBMzJwsQQvEBKh7Qr
alPamoGlfbhocOG0oSOfNuXg0e/4l+3gFl6q</vt:lpwstr>
  </property>
  <property fmtid="{D5CDD505-2E9C-101B-9397-08002B2CF9AE}" pid="17" name="_2015_ms_pID_7253431_00">
    <vt:lpwstr>_2015_ms_pID_7253431</vt:lpwstr>
  </property>
  <property fmtid="{D5CDD505-2E9C-101B-9397-08002B2CF9AE}" pid="18" name="_2015_ms_pID_7253432">
    <vt:lpwstr>og==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